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F13C4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14A7">
        <w:rPr>
          <w:b/>
          <w:noProof/>
          <w:sz w:val="24"/>
        </w:rPr>
        <w:t>5</w:t>
      </w:r>
      <w:r>
        <w:rPr>
          <w:b/>
          <w:i/>
          <w:noProof/>
          <w:sz w:val="28"/>
        </w:rPr>
        <w:tab/>
      </w:r>
      <w:r w:rsidR="004465C9" w:rsidRPr="001F0C4E">
        <w:rPr>
          <w:b/>
          <w:i/>
          <w:noProof/>
          <w:sz w:val="28"/>
        </w:rPr>
        <w:t>S2-</w:t>
      </w:r>
      <w:r w:rsidR="00C12E02" w:rsidRPr="001F0C4E">
        <w:rPr>
          <w:b/>
          <w:i/>
          <w:noProof/>
          <w:sz w:val="28"/>
        </w:rPr>
        <w:t>2303</w:t>
      </w:r>
      <w:r w:rsidR="000B3A1D">
        <w:rPr>
          <w:b/>
          <w:i/>
          <w:noProof/>
          <w:sz w:val="28"/>
        </w:rPr>
        <w:t>710</w:t>
      </w:r>
    </w:p>
    <w:p w14:paraId="7CB45193" w14:textId="307C25F8" w:rsidR="001E41F3" w:rsidRDefault="00DE14A7"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4708D8">
        <w:rPr>
          <w:rFonts w:cs="Arial"/>
          <w:b/>
          <w:bCs/>
          <w:color w:val="0000FF"/>
        </w:rPr>
        <w:t xml:space="preserve">revision of </w:t>
      </w:r>
      <w:r w:rsidR="00C12E02" w:rsidRPr="001F0C4E">
        <w:rPr>
          <w:rFonts w:cs="Arial"/>
          <w:b/>
          <w:bCs/>
          <w:color w:val="0000FF"/>
        </w:rPr>
        <w:t>S2-230</w:t>
      </w:r>
      <w:r w:rsidR="000B3A1D">
        <w:rPr>
          <w:rFonts w:cs="Arial"/>
          <w:b/>
          <w:bCs/>
          <w:color w:val="0000FF"/>
        </w:rPr>
        <w:t>3602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B842B" w:rsidR="001E41F3" w:rsidRPr="00410371" w:rsidRDefault="000B3A1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D4E72" w:rsidR="00F25D98" w:rsidRDefault="004708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B489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F30D8">
              <w:rPr>
                <w:noProof/>
              </w:rPr>
              <w:t>, Lenovo, CATT</w:t>
            </w:r>
            <w:r w:rsidR="004F6D78">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7DAA" w:rsidR="001E41F3" w:rsidRDefault="00EF6A2F" w:rsidP="00DE14A7">
            <w:pPr>
              <w:pStyle w:val="CRCoverPage"/>
              <w:spacing w:after="0"/>
              <w:ind w:left="100"/>
              <w:rPr>
                <w:noProof/>
              </w:rPr>
            </w:pPr>
            <w:r>
              <w:rPr>
                <w:noProof/>
              </w:rPr>
              <w:t>202</w:t>
            </w:r>
            <w:r w:rsidR="00134E80">
              <w:rPr>
                <w:noProof/>
              </w:rPr>
              <w:t>3</w:t>
            </w:r>
            <w:r>
              <w:rPr>
                <w:noProof/>
              </w:rPr>
              <w:t>-</w:t>
            </w:r>
            <w:r w:rsidR="00134E80">
              <w:rPr>
                <w:noProof/>
              </w:rPr>
              <w:t>0</w:t>
            </w:r>
            <w:r w:rsidR="00DE14A7">
              <w:rPr>
                <w:noProof/>
              </w:rPr>
              <w:t>2</w:t>
            </w:r>
            <w:r>
              <w:rPr>
                <w:noProof/>
              </w:rPr>
              <w:t>-</w:t>
            </w:r>
            <w:r w:rsidR="00DE14A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r w:rsidR="009A0585">
              <w:rPr>
                <w:noProof/>
                <w:lang w:eastAsia="zh-CN"/>
              </w:rPr>
              <w:t>4</w:t>
            </w:r>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7131" w14:textId="77777777" w:rsidR="008863B9" w:rsidRDefault="00C66A14">
            <w:pPr>
              <w:pStyle w:val="CRCoverPage"/>
              <w:spacing w:after="0"/>
              <w:ind w:left="100"/>
              <w:rPr>
                <w:noProof/>
                <w:lang w:eastAsia="zh-CN"/>
              </w:rPr>
            </w:pPr>
            <w:r>
              <w:rPr>
                <w:rFonts w:hint="eastAsia"/>
                <w:noProof/>
                <w:lang w:eastAsia="zh-CN"/>
              </w:rPr>
              <w:t>1</w:t>
            </w:r>
            <w:r>
              <w:rPr>
                <w:noProof/>
                <w:lang w:eastAsia="zh-CN"/>
              </w:rPr>
              <w:t>. change “common EAS” to “common EAS IP address”.</w:t>
            </w:r>
          </w:p>
          <w:p w14:paraId="6ACA4173" w14:textId="7A39C7B6" w:rsidR="00AE4EA7" w:rsidRDefault="00AE4EA7">
            <w:pPr>
              <w:pStyle w:val="CRCoverPage"/>
              <w:spacing w:after="0"/>
              <w:ind w:left="100"/>
              <w:rPr>
                <w:noProof/>
                <w:lang w:eastAsia="zh-CN"/>
              </w:rPr>
            </w:pPr>
            <w:r>
              <w:rPr>
                <w:noProof/>
                <w:lang w:eastAsia="zh-CN"/>
              </w:rPr>
              <w:t>2.</w:t>
            </w:r>
            <w:r w:rsidR="002418B1">
              <w:rPr>
                <w:noProof/>
                <w:lang w:eastAsia="zh-CN"/>
              </w:rPr>
              <w:t xml:space="preserve"> some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8C9BA7" w14:textId="77777777" w:rsidR="00045C6B" w:rsidRPr="003D4ABF" w:rsidRDefault="00045C6B" w:rsidP="00045C6B">
      <w:pPr>
        <w:pStyle w:val="30"/>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22504208"/>
      <w:bookmarkEnd w:id="2"/>
      <w:r w:rsidRPr="003D4ABF">
        <w:t>6.3.1</w:t>
      </w:r>
      <w:r w:rsidRPr="003D4ABF">
        <w:tab/>
        <w:t>General</w:t>
      </w:r>
      <w:bookmarkEnd w:id="3"/>
      <w:bookmarkEnd w:id="4"/>
      <w:bookmarkEnd w:id="5"/>
      <w:bookmarkEnd w:id="6"/>
      <w:bookmarkEnd w:id="7"/>
      <w:bookmarkEnd w:id="8"/>
      <w:bookmarkEnd w:id="9"/>
      <w:bookmarkEnd w:id="10"/>
    </w:p>
    <w:p w14:paraId="613C1E1F" w14:textId="77777777" w:rsidR="00045C6B" w:rsidRPr="003D4ABF" w:rsidRDefault="00045C6B" w:rsidP="00045C6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EC07A7">
            <w:pPr>
              <w:pStyle w:val="TAH"/>
            </w:pPr>
            <w:r w:rsidRPr="003D4ABF">
              <w:lastRenderedPageBreak/>
              <w:t>Information name</w:t>
            </w:r>
          </w:p>
        </w:tc>
        <w:tc>
          <w:tcPr>
            <w:tcW w:w="3278" w:type="dxa"/>
          </w:tcPr>
          <w:p w14:paraId="0AFC1417" w14:textId="77777777" w:rsidR="00045C6B" w:rsidRPr="003D4ABF" w:rsidRDefault="00045C6B" w:rsidP="00EC07A7">
            <w:pPr>
              <w:pStyle w:val="TAH"/>
            </w:pPr>
            <w:r w:rsidRPr="003D4ABF">
              <w:t>Description</w:t>
            </w:r>
          </w:p>
        </w:tc>
        <w:tc>
          <w:tcPr>
            <w:tcW w:w="1364" w:type="dxa"/>
          </w:tcPr>
          <w:p w14:paraId="039B68F0" w14:textId="77777777" w:rsidR="00045C6B" w:rsidRPr="003D4ABF" w:rsidRDefault="00045C6B" w:rsidP="00EC07A7">
            <w:pPr>
              <w:pStyle w:val="TAH"/>
            </w:pPr>
            <w:r w:rsidRPr="003D4ABF">
              <w:t>Category</w:t>
            </w:r>
          </w:p>
        </w:tc>
        <w:tc>
          <w:tcPr>
            <w:tcW w:w="1748" w:type="dxa"/>
          </w:tcPr>
          <w:p w14:paraId="7C156399" w14:textId="77777777" w:rsidR="00045C6B" w:rsidRPr="003D4ABF" w:rsidRDefault="00045C6B" w:rsidP="00EC07A7">
            <w:pPr>
              <w:pStyle w:val="TAH"/>
            </w:pPr>
            <w:r w:rsidRPr="003D4ABF">
              <w:t>PCF permitted to modify for a dynamic PCC rule in the SMF</w:t>
            </w:r>
          </w:p>
        </w:tc>
        <w:tc>
          <w:tcPr>
            <w:tcW w:w="1627" w:type="dxa"/>
          </w:tcPr>
          <w:p w14:paraId="5B9AEF6C" w14:textId="77777777" w:rsidR="00045C6B" w:rsidRPr="003D4ABF" w:rsidRDefault="00045C6B" w:rsidP="00EC07A7">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EC07A7">
            <w:pPr>
              <w:pStyle w:val="TAL"/>
              <w:rPr>
                <w:szCs w:val="18"/>
              </w:rPr>
            </w:pPr>
            <w:r w:rsidRPr="003D4ABF">
              <w:rPr>
                <w:szCs w:val="18"/>
              </w:rPr>
              <w:t>Rule identifier</w:t>
            </w:r>
          </w:p>
        </w:tc>
        <w:tc>
          <w:tcPr>
            <w:tcW w:w="3278" w:type="dxa"/>
          </w:tcPr>
          <w:p w14:paraId="6336A235" w14:textId="77777777" w:rsidR="00045C6B" w:rsidRPr="003D4ABF" w:rsidRDefault="00045C6B" w:rsidP="00EC07A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EC07A7">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EC07A7">
            <w:pPr>
              <w:pStyle w:val="TAL"/>
              <w:rPr>
                <w:szCs w:val="18"/>
              </w:rPr>
            </w:pPr>
            <w:r w:rsidRPr="003D4ABF">
              <w:rPr>
                <w:szCs w:val="18"/>
              </w:rPr>
              <w:t>Mandatory</w:t>
            </w:r>
          </w:p>
        </w:tc>
        <w:tc>
          <w:tcPr>
            <w:tcW w:w="1748" w:type="dxa"/>
          </w:tcPr>
          <w:p w14:paraId="0E2C88B8" w14:textId="77777777" w:rsidR="00045C6B" w:rsidRPr="003D4ABF" w:rsidRDefault="00045C6B" w:rsidP="00EC07A7">
            <w:pPr>
              <w:pStyle w:val="TAL"/>
            </w:pPr>
            <w:r w:rsidRPr="003D4ABF">
              <w:t>No</w:t>
            </w:r>
          </w:p>
        </w:tc>
        <w:tc>
          <w:tcPr>
            <w:tcW w:w="1627" w:type="dxa"/>
          </w:tcPr>
          <w:p w14:paraId="5D85A421" w14:textId="77777777" w:rsidR="00045C6B" w:rsidRPr="003D4ABF" w:rsidRDefault="00045C6B" w:rsidP="00EC07A7">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EC07A7">
            <w:pPr>
              <w:pStyle w:val="TAL"/>
              <w:rPr>
                <w:b/>
                <w:szCs w:val="18"/>
              </w:rPr>
            </w:pPr>
            <w:r w:rsidRPr="003D4ABF">
              <w:rPr>
                <w:b/>
                <w:szCs w:val="18"/>
              </w:rPr>
              <w:t>Service data flow detection</w:t>
            </w:r>
          </w:p>
        </w:tc>
        <w:tc>
          <w:tcPr>
            <w:tcW w:w="3278" w:type="dxa"/>
          </w:tcPr>
          <w:p w14:paraId="5F0517B3" w14:textId="77777777" w:rsidR="00045C6B" w:rsidRPr="003D4ABF" w:rsidRDefault="00045C6B" w:rsidP="00EC07A7">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EC07A7">
            <w:pPr>
              <w:pStyle w:val="TAL"/>
              <w:rPr>
                <w:szCs w:val="18"/>
              </w:rPr>
            </w:pPr>
          </w:p>
        </w:tc>
        <w:tc>
          <w:tcPr>
            <w:tcW w:w="1748" w:type="dxa"/>
          </w:tcPr>
          <w:p w14:paraId="63D16D88" w14:textId="77777777" w:rsidR="00045C6B" w:rsidRPr="003D4ABF" w:rsidRDefault="00045C6B" w:rsidP="00EC07A7">
            <w:pPr>
              <w:pStyle w:val="TAL"/>
            </w:pPr>
          </w:p>
        </w:tc>
        <w:tc>
          <w:tcPr>
            <w:tcW w:w="1627" w:type="dxa"/>
          </w:tcPr>
          <w:p w14:paraId="7463E972" w14:textId="77777777" w:rsidR="00045C6B" w:rsidRPr="003D4ABF" w:rsidRDefault="00045C6B" w:rsidP="00EC07A7">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EC07A7">
            <w:pPr>
              <w:pStyle w:val="TAL"/>
              <w:rPr>
                <w:szCs w:val="18"/>
              </w:rPr>
            </w:pPr>
            <w:r w:rsidRPr="003D4ABF">
              <w:rPr>
                <w:szCs w:val="18"/>
              </w:rPr>
              <w:t>Precedence</w:t>
            </w:r>
          </w:p>
        </w:tc>
        <w:tc>
          <w:tcPr>
            <w:tcW w:w="3278" w:type="dxa"/>
          </w:tcPr>
          <w:p w14:paraId="233E2216" w14:textId="77777777" w:rsidR="00045C6B" w:rsidRPr="003D4ABF" w:rsidRDefault="00045C6B" w:rsidP="00EC07A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EC07A7">
            <w:pPr>
              <w:pStyle w:val="TAL"/>
              <w:rPr>
                <w:szCs w:val="18"/>
              </w:rPr>
            </w:pPr>
            <w:r w:rsidRPr="003D4ABF">
              <w:rPr>
                <w:szCs w:val="18"/>
              </w:rPr>
              <w:t>Conditional (NOTE 2)</w:t>
            </w:r>
          </w:p>
        </w:tc>
        <w:tc>
          <w:tcPr>
            <w:tcW w:w="1748" w:type="dxa"/>
          </w:tcPr>
          <w:p w14:paraId="3BCFFE0E" w14:textId="77777777" w:rsidR="00045C6B" w:rsidRPr="003D4ABF" w:rsidRDefault="00045C6B" w:rsidP="00EC07A7">
            <w:pPr>
              <w:pStyle w:val="TAL"/>
            </w:pPr>
            <w:r w:rsidRPr="003D4ABF">
              <w:t>Yes</w:t>
            </w:r>
          </w:p>
        </w:tc>
        <w:tc>
          <w:tcPr>
            <w:tcW w:w="1627" w:type="dxa"/>
          </w:tcPr>
          <w:p w14:paraId="3552357B" w14:textId="77777777" w:rsidR="00045C6B" w:rsidRPr="003D4ABF" w:rsidRDefault="00045C6B" w:rsidP="00EC07A7">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EC07A7">
            <w:pPr>
              <w:pStyle w:val="TAL"/>
              <w:rPr>
                <w:szCs w:val="18"/>
              </w:rPr>
            </w:pPr>
            <w:r w:rsidRPr="003D4ABF">
              <w:rPr>
                <w:szCs w:val="18"/>
              </w:rPr>
              <w:t>Service data flow template</w:t>
            </w:r>
          </w:p>
        </w:tc>
        <w:tc>
          <w:tcPr>
            <w:tcW w:w="3278" w:type="dxa"/>
          </w:tcPr>
          <w:p w14:paraId="0CE216E8" w14:textId="77777777" w:rsidR="00045C6B" w:rsidRPr="003D4ABF" w:rsidRDefault="00045C6B" w:rsidP="00EC07A7">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EC07A7">
            <w:pPr>
              <w:pStyle w:val="TAL"/>
            </w:pPr>
            <w:r w:rsidRPr="00E20298">
              <w:t>For Ethernet PDU traffic: Combination of traffic patterns of the Ethernet PDU traffic.</w:t>
            </w:r>
          </w:p>
          <w:p w14:paraId="77FEAEB7" w14:textId="77777777" w:rsidR="00045C6B" w:rsidRPr="003D4ABF" w:rsidRDefault="00045C6B" w:rsidP="00EC07A7">
            <w:pPr>
              <w:pStyle w:val="TAL"/>
            </w:pPr>
            <w:r w:rsidRPr="00E20298">
              <w:t>It is defined in clause 5.7.6.3 of TS 23.501 [2].</w:t>
            </w:r>
          </w:p>
        </w:tc>
        <w:tc>
          <w:tcPr>
            <w:tcW w:w="1364" w:type="dxa"/>
          </w:tcPr>
          <w:p w14:paraId="0081A04A" w14:textId="77777777" w:rsidR="00045C6B" w:rsidRPr="003D4ABF" w:rsidRDefault="00045C6B" w:rsidP="00EC07A7">
            <w:pPr>
              <w:pStyle w:val="TAL"/>
              <w:rPr>
                <w:szCs w:val="18"/>
              </w:rPr>
            </w:pPr>
            <w:r w:rsidRPr="003D4ABF">
              <w:rPr>
                <w:szCs w:val="18"/>
              </w:rPr>
              <w:t>Mandatory (NOTE 3)</w:t>
            </w:r>
          </w:p>
        </w:tc>
        <w:tc>
          <w:tcPr>
            <w:tcW w:w="1748" w:type="dxa"/>
          </w:tcPr>
          <w:p w14:paraId="07EEE977" w14:textId="77777777" w:rsidR="00045C6B" w:rsidRPr="003D4ABF" w:rsidRDefault="00045C6B" w:rsidP="00EC07A7">
            <w:pPr>
              <w:pStyle w:val="TAL"/>
              <w:rPr>
                <w:szCs w:val="18"/>
              </w:rPr>
            </w:pPr>
            <w:r w:rsidRPr="003D4ABF">
              <w:rPr>
                <w:szCs w:val="18"/>
              </w:rPr>
              <w:t>Conditional</w:t>
            </w:r>
          </w:p>
          <w:p w14:paraId="737F1EA5" w14:textId="77777777" w:rsidR="00045C6B" w:rsidRPr="003D4ABF" w:rsidRDefault="00045C6B" w:rsidP="00EC07A7">
            <w:pPr>
              <w:pStyle w:val="TAL"/>
              <w:rPr>
                <w:szCs w:val="18"/>
              </w:rPr>
            </w:pPr>
            <w:r w:rsidRPr="003D4ABF">
              <w:rPr>
                <w:szCs w:val="18"/>
              </w:rPr>
              <w:t>(NOTE 4)</w:t>
            </w:r>
          </w:p>
        </w:tc>
        <w:tc>
          <w:tcPr>
            <w:tcW w:w="1627" w:type="dxa"/>
          </w:tcPr>
          <w:p w14:paraId="6EC78FEB" w14:textId="77777777" w:rsidR="00045C6B" w:rsidRPr="003D4ABF" w:rsidRDefault="00045C6B" w:rsidP="00EC07A7">
            <w:pPr>
              <w:pStyle w:val="TAL"/>
            </w:pPr>
            <w:r w:rsidRPr="00E20298">
              <w:t>Modified</w:t>
            </w:r>
          </w:p>
          <w:p w14:paraId="78E92939" w14:textId="77777777" w:rsidR="00045C6B" w:rsidRPr="003D4ABF" w:rsidRDefault="00045C6B" w:rsidP="00EC07A7">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EC07A7">
            <w:pPr>
              <w:pStyle w:val="TAL"/>
              <w:rPr>
                <w:szCs w:val="18"/>
              </w:rPr>
            </w:pPr>
            <w:r w:rsidRPr="003D4ABF">
              <w:rPr>
                <w:szCs w:val="18"/>
              </w:rPr>
              <w:t>Mute for notification</w:t>
            </w:r>
          </w:p>
        </w:tc>
        <w:tc>
          <w:tcPr>
            <w:tcW w:w="3278" w:type="dxa"/>
          </w:tcPr>
          <w:p w14:paraId="0A128E96" w14:textId="77777777" w:rsidR="00045C6B" w:rsidRPr="003D4ABF" w:rsidRDefault="00045C6B" w:rsidP="00EC07A7">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EC07A7">
            <w:pPr>
              <w:pStyle w:val="TAL"/>
              <w:rPr>
                <w:szCs w:val="18"/>
              </w:rPr>
            </w:pPr>
            <w:r w:rsidRPr="003D4ABF">
              <w:rPr>
                <w:szCs w:val="18"/>
              </w:rPr>
              <w:t>Conditional (NOTE 5)</w:t>
            </w:r>
          </w:p>
        </w:tc>
        <w:tc>
          <w:tcPr>
            <w:tcW w:w="1748" w:type="dxa"/>
          </w:tcPr>
          <w:p w14:paraId="3E22C65A" w14:textId="77777777" w:rsidR="00045C6B" w:rsidRPr="003D4ABF" w:rsidRDefault="00045C6B" w:rsidP="00EC07A7">
            <w:pPr>
              <w:pStyle w:val="TAL"/>
            </w:pPr>
            <w:r w:rsidRPr="003D4ABF">
              <w:t>No</w:t>
            </w:r>
          </w:p>
        </w:tc>
        <w:tc>
          <w:tcPr>
            <w:tcW w:w="1627" w:type="dxa"/>
          </w:tcPr>
          <w:p w14:paraId="57203818" w14:textId="77777777" w:rsidR="00045C6B" w:rsidRPr="003D4ABF" w:rsidRDefault="00045C6B" w:rsidP="00EC07A7">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EC07A7">
            <w:pPr>
              <w:pStyle w:val="TAL"/>
              <w:rPr>
                <w:b/>
                <w:szCs w:val="18"/>
              </w:rPr>
            </w:pPr>
            <w:r w:rsidRPr="003D4ABF">
              <w:rPr>
                <w:b/>
                <w:szCs w:val="18"/>
              </w:rPr>
              <w:t>Charging</w:t>
            </w:r>
          </w:p>
        </w:tc>
        <w:tc>
          <w:tcPr>
            <w:tcW w:w="3278" w:type="dxa"/>
          </w:tcPr>
          <w:p w14:paraId="04C8989F" w14:textId="77777777" w:rsidR="00045C6B" w:rsidRPr="003D4ABF" w:rsidRDefault="00045C6B" w:rsidP="00EC07A7">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E93BA4B" w14:textId="77777777" w:rsidR="00045C6B" w:rsidRPr="003D4ABF" w:rsidRDefault="00045C6B" w:rsidP="00EC07A7">
            <w:pPr>
              <w:pStyle w:val="TAL"/>
              <w:rPr>
                <w:szCs w:val="18"/>
              </w:rPr>
            </w:pPr>
          </w:p>
        </w:tc>
        <w:tc>
          <w:tcPr>
            <w:tcW w:w="1748" w:type="dxa"/>
          </w:tcPr>
          <w:p w14:paraId="245EA15F" w14:textId="77777777" w:rsidR="00045C6B" w:rsidRPr="003D4ABF" w:rsidRDefault="00045C6B" w:rsidP="00EC07A7">
            <w:pPr>
              <w:pStyle w:val="TAL"/>
            </w:pPr>
          </w:p>
        </w:tc>
        <w:tc>
          <w:tcPr>
            <w:tcW w:w="1627" w:type="dxa"/>
          </w:tcPr>
          <w:p w14:paraId="5D616FFC" w14:textId="77777777" w:rsidR="00045C6B" w:rsidRPr="003D4ABF" w:rsidRDefault="00045C6B" w:rsidP="00EC07A7">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EC07A7">
            <w:pPr>
              <w:pStyle w:val="TAL"/>
              <w:rPr>
                <w:szCs w:val="18"/>
              </w:rPr>
            </w:pPr>
            <w:r w:rsidRPr="003D4ABF">
              <w:rPr>
                <w:szCs w:val="18"/>
              </w:rPr>
              <w:t>Charging key</w:t>
            </w:r>
          </w:p>
          <w:p w14:paraId="7AAD8CB9" w14:textId="77777777" w:rsidR="00045C6B" w:rsidRPr="003D4ABF" w:rsidRDefault="00045C6B" w:rsidP="00EC07A7">
            <w:pPr>
              <w:pStyle w:val="TAL"/>
              <w:rPr>
                <w:szCs w:val="18"/>
              </w:rPr>
            </w:pPr>
            <w:r w:rsidRPr="003D4ABF">
              <w:rPr>
                <w:szCs w:val="18"/>
              </w:rPr>
              <w:t>(NOTE 22)</w:t>
            </w:r>
          </w:p>
        </w:tc>
        <w:tc>
          <w:tcPr>
            <w:tcW w:w="3278" w:type="dxa"/>
          </w:tcPr>
          <w:p w14:paraId="6EFC9AE0" w14:textId="77777777" w:rsidR="00045C6B" w:rsidRPr="003D4ABF" w:rsidRDefault="00045C6B" w:rsidP="00EC07A7">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EC07A7">
            <w:pPr>
              <w:pStyle w:val="TAL"/>
              <w:rPr>
                <w:szCs w:val="18"/>
              </w:rPr>
            </w:pPr>
          </w:p>
        </w:tc>
        <w:tc>
          <w:tcPr>
            <w:tcW w:w="1748" w:type="dxa"/>
          </w:tcPr>
          <w:p w14:paraId="6CDF9368" w14:textId="77777777" w:rsidR="00045C6B" w:rsidRPr="003D4ABF" w:rsidRDefault="00045C6B" w:rsidP="00EC07A7">
            <w:pPr>
              <w:pStyle w:val="TAL"/>
            </w:pPr>
            <w:r w:rsidRPr="003D4ABF">
              <w:t>Yes</w:t>
            </w:r>
          </w:p>
        </w:tc>
        <w:tc>
          <w:tcPr>
            <w:tcW w:w="1627" w:type="dxa"/>
          </w:tcPr>
          <w:p w14:paraId="5826ED66" w14:textId="77777777" w:rsidR="00045C6B" w:rsidRPr="003D4ABF" w:rsidRDefault="00045C6B" w:rsidP="00EC07A7">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EC07A7">
            <w:pPr>
              <w:pStyle w:val="TAL"/>
              <w:rPr>
                <w:szCs w:val="18"/>
              </w:rPr>
            </w:pPr>
            <w:r w:rsidRPr="003D4ABF">
              <w:rPr>
                <w:szCs w:val="18"/>
              </w:rPr>
              <w:t>Service identifier</w:t>
            </w:r>
          </w:p>
        </w:tc>
        <w:tc>
          <w:tcPr>
            <w:tcW w:w="3278" w:type="dxa"/>
          </w:tcPr>
          <w:p w14:paraId="188E4C3D" w14:textId="77777777" w:rsidR="00045C6B" w:rsidRPr="003D4ABF" w:rsidRDefault="00045C6B" w:rsidP="00EC07A7">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EC07A7">
            <w:pPr>
              <w:pStyle w:val="TAL"/>
              <w:rPr>
                <w:szCs w:val="18"/>
              </w:rPr>
            </w:pPr>
          </w:p>
        </w:tc>
        <w:tc>
          <w:tcPr>
            <w:tcW w:w="1748" w:type="dxa"/>
          </w:tcPr>
          <w:p w14:paraId="3E0FB522" w14:textId="77777777" w:rsidR="00045C6B" w:rsidRPr="003D4ABF" w:rsidRDefault="00045C6B" w:rsidP="00EC07A7">
            <w:pPr>
              <w:pStyle w:val="TAL"/>
            </w:pPr>
            <w:r w:rsidRPr="003D4ABF">
              <w:t>Yes</w:t>
            </w:r>
          </w:p>
        </w:tc>
        <w:tc>
          <w:tcPr>
            <w:tcW w:w="1627" w:type="dxa"/>
          </w:tcPr>
          <w:p w14:paraId="7BA49FA2" w14:textId="77777777" w:rsidR="00045C6B" w:rsidRPr="003D4ABF" w:rsidRDefault="00045C6B" w:rsidP="00EC07A7">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EC07A7">
            <w:pPr>
              <w:pStyle w:val="TAL"/>
              <w:rPr>
                <w:szCs w:val="18"/>
              </w:rPr>
            </w:pPr>
            <w:r w:rsidRPr="003D4ABF">
              <w:rPr>
                <w:szCs w:val="18"/>
              </w:rPr>
              <w:t>Sponsor Identifier</w:t>
            </w:r>
          </w:p>
        </w:tc>
        <w:tc>
          <w:tcPr>
            <w:tcW w:w="3278" w:type="dxa"/>
          </w:tcPr>
          <w:p w14:paraId="0CFB1E96" w14:textId="77777777" w:rsidR="00045C6B" w:rsidRPr="003D4ABF" w:rsidRDefault="00045C6B" w:rsidP="00EC07A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EC07A7">
            <w:pPr>
              <w:pStyle w:val="TAL"/>
              <w:rPr>
                <w:szCs w:val="18"/>
              </w:rPr>
            </w:pPr>
            <w:r w:rsidRPr="003D4ABF">
              <w:rPr>
                <w:szCs w:val="18"/>
              </w:rPr>
              <w:t>Conditional</w:t>
            </w:r>
          </w:p>
          <w:p w14:paraId="260C58E2" w14:textId="77777777" w:rsidR="00045C6B" w:rsidRPr="003D4ABF" w:rsidRDefault="00045C6B" w:rsidP="00EC07A7">
            <w:pPr>
              <w:pStyle w:val="TAL"/>
              <w:rPr>
                <w:szCs w:val="18"/>
              </w:rPr>
            </w:pPr>
            <w:r w:rsidRPr="003D4ABF">
              <w:rPr>
                <w:szCs w:val="18"/>
              </w:rPr>
              <w:t>(NOTE 6)</w:t>
            </w:r>
          </w:p>
        </w:tc>
        <w:tc>
          <w:tcPr>
            <w:tcW w:w="1748" w:type="dxa"/>
          </w:tcPr>
          <w:p w14:paraId="42BA974A" w14:textId="77777777" w:rsidR="00045C6B" w:rsidRPr="003D4ABF" w:rsidRDefault="00045C6B" w:rsidP="00EC07A7">
            <w:pPr>
              <w:pStyle w:val="TAL"/>
            </w:pPr>
            <w:r w:rsidRPr="003D4ABF">
              <w:t>Yes</w:t>
            </w:r>
          </w:p>
        </w:tc>
        <w:tc>
          <w:tcPr>
            <w:tcW w:w="1627" w:type="dxa"/>
          </w:tcPr>
          <w:p w14:paraId="0B4ACCC6" w14:textId="77777777" w:rsidR="00045C6B" w:rsidRPr="003D4ABF" w:rsidRDefault="00045C6B" w:rsidP="00EC07A7">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EC07A7">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EC07A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EC07A7">
            <w:pPr>
              <w:pStyle w:val="TAL"/>
              <w:rPr>
                <w:szCs w:val="18"/>
              </w:rPr>
            </w:pPr>
            <w:r w:rsidRPr="003D4ABF">
              <w:rPr>
                <w:szCs w:val="18"/>
              </w:rPr>
              <w:t>Conditional</w:t>
            </w:r>
          </w:p>
          <w:p w14:paraId="258C13F7" w14:textId="77777777" w:rsidR="00045C6B" w:rsidRPr="003D4ABF" w:rsidRDefault="00045C6B" w:rsidP="00EC07A7">
            <w:pPr>
              <w:pStyle w:val="TAL"/>
              <w:rPr>
                <w:szCs w:val="18"/>
              </w:rPr>
            </w:pPr>
            <w:r w:rsidRPr="003D4ABF">
              <w:rPr>
                <w:szCs w:val="18"/>
              </w:rPr>
              <w:t>(NOTE 6)</w:t>
            </w:r>
          </w:p>
        </w:tc>
        <w:tc>
          <w:tcPr>
            <w:tcW w:w="1748" w:type="dxa"/>
          </w:tcPr>
          <w:p w14:paraId="09E6BF7A" w14:textId="77777777" w:rsidR="00045C6B" w:rsidRPr="003D4ABF" w:rsidRDefault="00045C6B" w:rsidP="00EC07A7">
            <w:pPr>
              <w:pStyle w:val="TAL"/>
            </w:pPr>
            <w:r w:rsidRPr="003D4ABF">
              <w:t>Yes</w:t>
            </w:r>
          </w:p>
        </w:tc>
        <w:tc>
          <w:tcPr>
            <w:tcW w:w="1627" w:type="dxa"/>
          </w:tcPr>
          <w:p w14:paraId="744C6F81" w14:textId="77777777" w:rsidR="00045C6B" w:rsidRPr="003D4ABF" w:rsidRDefault="00045C6B" w:rsidP="00EC07A7">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EC07A7">
            <w:pPr>
              <w:pStyle w:val="TAL"/>
              <w:rPr>
                <w:szCs w:val="18"/>
              </w:rPr>
            </w:pPr>
            <w:r w:rsidRPr="003D4ABF">
              <w:rPr>
                <w:szCs w:val="18"/>
              </w:rPr>
              <w:t>Charging method</w:t>
            </w:r>
          </w:p>
        </w:tc>
        <w:tc>
          <w:tcPr>
            <w:tcW w:w="3278" w:type="dxa"/>
          </w:tcPr>
          <w:p w14:paraId="575B32AC" w14:textId="77777777" w:rsidR="00045C6B" w:rsidRPr="003D4ABF" w:rsidRDefault="00045C6B" w:rsidP="00EC07A7">
            <w:pPr>
              <w:pStyle w:val="TAL"/>
              <w:rPr>
                <w:szCs w:val="18"/>
              </w:rPr>
            </w:pPr>
            <w:r w:rsidRPr="003D4ABF">
              <w:rPr>
                <w:szCs w:val="18"/>
              </w:rPr>
              <w:t>Indicates the required charging method for the PCC rule.</w:t>
            </w:r>
          </w:p>
          <w:p w14:paraId="60B3CC6B" w14:textId="77777777" w:rsidR="00045C6B" w:rsidRPr="003D4ABF" w:rsidRDefault="00045C6B" w:rsidP="00EC07A7">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EC07A7">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EC07A7">
            <w:pPr>
              <w:pStyle w:val="TAL"/>
              <w:rPr>
                <w:szCs w:val="18"/>
              </w:rPr>
            </w:pPr>
          </w:p>
        </w:tc>
        <w:tc>
          <w:tcPr>
            <w:tcW w:w="1748" w:type="dxa"/>
          </w:tcPr>
          <w:p w14:paraId="3282CCFA" w14:textId="77777777" w:rsidR="00045C6B" w:rsidRPr="003D4ABF" w:rsidRDefault="00045C6B" w:rsidP="00EC07A7">
            <w:pPr>
              <w:pStyle w:val="TAL"/>
            </w:pPr>
            <w:r w:rsidRPr="003D4ABF">
              <w:t>No</w:t>
            </w:r>
          </w:p>
        </w:tc>
        <w:tc>
          <w:tcPr>
            <w:tcW w:w="1627" w:type="dxa"/>
          </w:tcPr>
          <w:p w14:paraId="5EFE4FA9" w14:textId="77777777" w:rsidR="00045C6B" w:rsidRPr="003D4ABF" w:rsidRDefault="00045C6B" w:rsidP="00EC07A7">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EC07A7">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EC07A7">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EC07A7">
            <w:pPr>
              <w:pStyle w:val="TAL"/>
              <w:rPr>
                <w:szCs w:val="18"/>
              </w:rPr>
            </w:pPr>
            <w:r w:rsidRPr="003D4ABF">
              <w:rPr>
                <w:szCs w:val="18"/>
              </w:rPr>
              <w:t>Only applicable for charging method online.</w:t>
            </w:r>
          </w:p>
          <w:p w14:paraId="77FC649D" w14:textId="77777777" w:rsidR="00045C6B" w:rsidRPr="003D4ABF" w:rsidRDefault="00045C6B" w:rsidP="00EC07A7">
            <w:pPr>
              <w:pStyle w:val="TAL"/>
              <w:rPr>
                <w:szCs w:val="18"/>
              </w:rPr>
            </w:pPr>
            <w:r w:rsidRPr="003D4ABF">
              <w:rPr>
                <w:szCs w:val="18"/>
              </w:rPr>
              <w:t>Values: blocking or non-blocking</w:t>
            </w:r>
          </w:p>
        </w:tc>
        <w:tc>
          <w:tcPr>
            <w:tcW w:w="1364" w:type="dxa"/>
          </w:tcPr>
          <w:p w14:paraId="28ACC2BD" w14:textId="77777777" w:rsidR="00045C6B" w:rsidRPr="003D4ABF" w:rsidRDefault="00045C6B" w:rsidP="00EC07A7">
            <w:pPr>
              <w:pStyle w:val="TAL"/>
              <w:rPr>
                <w:szCs w:val="18"/>
              </w:rPr>
            </w:pPr>
          </w:p>
        </w:tc>
        <w:tc>
          <w:tcPr>
            <w:tcW w:w="1748" w:type="dxa"/>
          </w:tcPr>
          <w:p w14:paraId="06B78F20" w14:textId="77777777" w:rsidR="00045C6B" w:rsidRPr="003D4ABF" w:rsidRDefault="00045C6B" w:rsidP="00EC07A7">
            <w:pPr>
              <w:pStyle w:val="TAL"/>
            </w:pPr>
            <w:r w:rsidRPr="003D4ABF">
              <w:t>No</w:t>
            </w:r>
          </w:p>
        </w:tc>
        <w:tc>
          <w:tcPr>
            <w:tcW w:w="1627" w:type="dxa"/>
          </w:tcPr>
          <w:p w14:paraId="4AFA7685" w14:textId="77777777" w:rsidR="00045C6B" w:rsidRPr="003D4ABF" w:rsidRDefault="00045C6B" w:rsidP="00EC07A7">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EC07A7">
            <w:pPr>
              <w:pStyle w:val="TAL"/>
              <w:rPr>
                <w:szCs w:val="18"/>
              </w:rPr>
            </w:pPr>
            <w:r w:rsidRPr="003D4ABF">
              <w:rPr>
                <w:szCs w:val="18"/>
              </w:rPr>
              <w:lastRenderedPageBreak/>
              <w:t>Measurement method</w:t>
            </w:r>
          </w:p>
        </w:tc>
        <w:tc>
          <w:tcPr>
            <w:tcW w:w="3278" w:type="dxa"/>
          </w:tcPr>
          <w:p w14:paraId="7C3A4211" w14:textId="77777777" w:rsidR="00045C6B" w:rsidRPr="003D4ABF" w:rsidRDefault="00045C6B" w:rsidP="00EC07A7">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EC07A7">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EC07A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EC07A7">
            <w:pPr>
              <w:pStyle w:val="TAL"/>
              <w:rPr>
                <w:szCs w:val="18"/>
              </w:rPr>
            </w:pPr>
          </w:p>
        </w:tc>
        <w:tc>
          <w:tcPr>
            <w:tcW w:w="1748" w:type="dxa"/>
          </w:tcPr>
          <w:p w14:paraId="29DB3DC9" w14:textId="77777777" w:rsidR="00045C6B" w:rsidRPr="003D4ABF" w:rsidRDefault="00045C6B" w:rsidP="00EC07A7">
            <w:pPr>
              <w:pStyle w:val="TAL"/>
            </w:pPr>
            <w:r w:rsidRPr="003D4ABF">
              <w:t>Yes</w:t>
            </w:r>
          </w:p>
        </w:tc>
        <w:tc>
          <w:tcPr>
            <w:tcW w:w="1627" w:type="dxa"/>
          </w:tcPr>
          <w:p w14:paraId="5ADE0D41" w14:textId="77777777" w:rsidR="00045C6B" w:rsidRPr="003D4ABF" w:rsidRDefault="00045C6B" w:rsidP="00EC07A7">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EC07A7">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EC07A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EC07A7">
            <w:pPr>
              <w:pStyle w:val="TAL"/>
              <w:rPr>
                <w:szCs w:val="18"/>
              </w:rPr>
            </w:pPr>
          </w:p>
        </w:tc>
        <w:tc>
          <w:tcPr>
            <w:tcW w:w="1748" w:type="dxa"/>
          </w:tcPr>
          <w:p w14:paraId="378CFE68" w14:textId="77777777" w:rsidR="00045C6B" w:rsidRPr="003D4ABF" w:rsidRDefault="00045C6B" w:rsidP="00EC07A7">
            <w:pPr>
              <w:pStyle w:val="TAL"/>
            </w:pPr>
            <w:r w:rsidRPr="003D4ABF">
              <w:t>No</w:t>
            </w:r>
          </w:p>
        </w:tc>
        <w:tc>
          <w:tcPr>
            <w:tcW w:w="1627" w:type="dxa"/>
          </w:tcPr>
          <w:p w14:paraId="3708AC41" w14:textId="77777777" w:rsidR="00045C6B" w:rsidRPr="003D4ABF" w:rsidRDefault="00045C6B" w:rsidP="00EC07A7">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EC07A7">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EC07A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EC07A7">
            <w:pPr>
              <w:pStyle w:val="TAL"/>
              <w:rPr>
                <w:szCs w:val="18"/>
              </w:rPr>
            </w:pPr>
            <w:r w:rsidRPr="003D4ABF">
              <w:rPr>
                <w:szCs w:val="18"/>
              </w:rPr>
              <w:t>Values: mandated or not required</w:t>
            </w:r>
          </w:p>
        </w:tc>
        <w:tc>
          <w:tcPr>
            <w:tcW w:w="1364" w:type="dxa"/>
          </w:tcPr>
          <w:p w14:paraId="2CF031E6" w14:textId="77777777" w:rsidR="00045C6B" w:rsidRPr="003D4ABF" w:rsidRDefault="00045C6B" w:rsidP="00EC07A7">
            <w:pPr>
              <w:pStyle w:val="TAL"/>
              <w:rPr>
                <w:szCs w:val="18"/>
              </w:rPr>
            </w:pPr>
          </w:p>
        </w:tc>
        <w:tc>
          <w:tcPr>
            <w:tcW w:w="1748" w:type="dxa"/>
          </w:tcPr>
          <w:p w14:paraId="15B72178" w14:textId="77777777" w:rsidR="00045C6B" w:rsidRPr="003D4ABF" w:rsidRDefault="00045C6B" w:rsidP="00EC07A7">
            <w:pPr>
              <w:pStyle w:val="TAL"/>
            </w:pPr>
            <w:r w:rsidRPr="003D4ABF">
              <w:t>Yes</w:t>
            </w:r>
          </w:p>
        </w:tc>
        <w:tc>
          <w:tcPr>
            <w:tcW w:w="1627" w:type="dxa"/>
          </w:tcPr>
          <w:p w14:paraId="2D8BB510" w14:textId="77777777" w:rsidR="00045C6B" w:rsidRPr="003D4ABF" w:rsidRDefault="00045C6B" w:rsidP="00EC07A7">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EC07A7">
            <w:pPr>
              <w:pStyle w:val="TAL"/>
              <w:rPr>
                <w:b/>
                <w:szCs w:val="18"/>
              </w:rPr>
            </w:pPr>
            <w:r w:rsidRPr="003D4ABF">
              <w:rPr>
                <w:b/>
                <w:szCs w:val="18"/>
              </w:rPr>
              <w:t>Policy control</w:t>
            </w:r>
          </w:p>
        </w:tc>
        <w:tc>
          <w:tcPr>
            <w:tcW w:w="3278" w:type="dxa"/>
          </w:tcPr>
          <w:p w14:paraId="0EF14049" w14:textId="77777777" w:rsidR="00045C6B" w:rsidRPr="003D4ABF" w:rsidRDefault="00045C6B" w:rsidP="00EC07A7">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EC07A7">
            <w:pPr>
              <w:pStyle w:val="TAL"/>
              <w:rPr>
                <w:szCs w:val="18"/>
              </w:rPr>
            </w:pPr>
          </w:p>
        </w:tc>
        <w:tc>
          <w:tcPr>
            <w:tcW w:w="1748" w:type="dxa"/>
          </w:tcPr>
          <w:p w14:paraId="1032D672" w14:textId="77777777" w:rsidR="00045C6B" w:rsidRPr="003D4ABF" w:rsidRDefault="00045C6B" w:rsidP="00EC07A7">
            <w:pPr>
              <w:pStyle w:val="TAL"/>
            </w:pPr>
          </w:p>
        </w:tc>
        <w:tc>
          <w:tcPr>
            <w:tcW w:w="1627" w:type="dxa"/>
          </w:tcPr>
          <w:p w14:paraId="0959888B" w14:textId="77777777" w:rsidR="00045C6B" w:rsidRPr="003D4ABF" w:rsidRDefault="00045C6B" w:rsidP="00EC07A7">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EC07A7">
            <w:pPr>
              <w:pStyle w:val="TAL"/>
              <w:rPr>
                <w:szCs w:val="18"/>
              </w:rPr>
            </w:pPr>
            <w:r w:rsidRPr="003D4ABF">
              <w:rPr>
                <w:szCs w:val="18"/>
              </w:rPr>
              <w:t>Gate status</w:t>
            </w:r>
          </w:p>
        </w:tc>
        <w:tc>
          <w:tcPr>
            <w:tcW w:w="3278" w:type="dxa"/>
          </w:tcPr>
          <w:p w14:paraId="1CC9E284" w14:textId="77777777" w:rsidR="00045C6B" w:rsidRPr="003D4ABF" w:rsidRDefault="00045C6B" w:rsidP="00EC07A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EC07A7">
            <w:pPr>
              <w:pStyle w:val="TAL"/>
              <w:rPr>
                <w:szCs w:val="18"/>
              </w:rPr>
            </w:pPr>
          </w:p>
        </w:tc>
        <w:tc>
          <w:tcPr>
            <w:tcW w:w="1748" w:type="dxa"/>
          </w:tcPr>
          <w:p w14:paraId="100F0607" w14:textId="77777777" w:rsidR="00045C6B" w:rsidRPr="003D4ABF" w:rsidRDefault="00045C6B" w:rsidP="00EC07A7">
            <w:pPr>
              <w:pStyle w:val="TAL"/>
            </w:pPr>
            <w:r w:rsidRPr="003D4ABF">
              <w:t>Yes</w:t>
            </w:r>
          </w:p>
        </w:tc>
        <w:tc>
          <w:tcPr>
            <w:tcW w:w="1627" w:type="dxa"/>
          </w:tcPr>
          <w:p w14:paraId="2B66F7E9" w14:textId="77777777" w:rsidR="00045C6B" w:rsidRPr="003D4ABF" w:rsidRDefault="00045C6B" w:rsidP="00EC07A7">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EC07A7">
            <w:pPr>
              <w:pStyle w:val="TAL"/>
              <w:rPr>
                <w:szCs w:val="18"/>
              </w:rPr>
            </w:pPr>
            <w:r w:rsidRPr="003D4ABF">
              <w:rPr>
                <w:szCs w:val="18"/>
              </w:rPr>
              <w:t>5G QoS Identifier (5QI)</w:t>
            </w:r>
          </w:p>
        </w:tc>
        <w:tc>
          <w:tcPr>
            <w:tcW w:w="3278" w:type="dxa"/>
          </w:tcPr>
          <w:p w14:paraId="369C2477" w14:textId="77777777" w:rsidR="00045C6B" w:rsidRPr="003D4ABF" w:rsidRDefault="00045C6B" w:rsidP="00EC07A7">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EC07A7">
            <w:pPr>
              <w:pStyle w:val="TAL"/>
              <w:rPr>
                <w:szCs w:val="18"/>
              </w:rPr>
            </w:pPr>
            <w:r w:rsidRPr="003D4ABF">
              <w:rPr>
                <w:szCs w:val="18"/>
              </w:rPr>
              <w:t>Conditional</w:t>
            </w:r>
            <w:r w:rsidRPr="003D4ABF">
              <w:rPr>
                <w:szCs w:val="18"/>
              </w:rPr>
              <w:br/>
              <w:t>(NOTE 10)</w:t>
            </w:r>
          </w:p>
          <w:p w14:paraId="03927B4A" w14:textId="77777777" w:rsidR="00045C6B" w:rsidRPr="003D4ABF" w:rsidRDefault="00045C6B" w:rsidP="00EC07A7">
            <w:pPr>
              <w:pStyle w:val="TAL"/>
              <w:rPr>
                <w:szCs w:val="18"/>
              </w:rPr>
            </w:pPr>
          </w:p>
        </w:tc>
        <w:tc>
          <w:tcPr>
            <w:tcW w:w="1748" w:type="dxa"/>
          </w:tcPr>
          <w:p w14:paraId="25906B20" w14:textId="77777777" w:rsidR="00045C6B" w:rsidRPr="003D4ABF" w:rsidRDefault="00045C6B" w:rsidP="00EC07A7">
            <w:pPr>
              <w:pStyle w:val="TAL"/>
            </w:pPr>
            <w:r w:rsidRPr="003D4ABF">
              <w:t>Yes</w:t>
            </w:r>
          </w:p>
        </w:tc>
        <w:tc>
          <w:tcPr>
            <w:tcW w:w="1627" w:type="dxa"/>
          </w:tcPr>
          <w:p w14:paraId="306A68AB" w14:textId="77777777" w:rsidR="00045C6B" w:rsidRPr="003D4ABF" w:rsidRDefault="00045C6B" w:rsidP="00EC07A7">
            <w:pPr>
              <w:keepNext/>
              <w:keepLines/>
              <w:tabs>
                <w:tab w:val="left" w:pos="6062"/>
              </w:tabs>
              <w:spacing w:after="0"/>
            </w:pPr>
            <w:r w:rsidRPr="003D4ABF">
              <w:t>Modified</w:t>
            </w:r>
          </w:p>
          <w:p w14:paraId="7D3E2AE1" w14:textId="77777777" w:rsidR="00045C6B" w:rsidRPr="003D4ABF" w:rsidRDefault="00045C6B" w:rsidP="00EC07A7">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EC07A7">
            <w:pPr>
              <w:pStyle w:val="TAL"/>
              <w:rPr>
                <w:szCs w:val="18"/>
              </w:rPr>
            </w:pPr>
            <w:r w:rsidRPr="003D4ABF">
              <w:t>QoS Notification Control (QNC)</w:t>
            </w:r>
          </w:p>
        </w:tc>
        <w:tc>
          <w:tcPr>
            <w:tcW w:w="3278" w:type="dxa"/>
          </w:tcPr>
          <w:p w14:paraId="59E3F6B1" w14:textId="77777777" w:rsidR="00045C6B" w:rsidRPr="003D4ABF" w:rsidRDefault="00045C6B" w:rsidP="00EC07A7">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EC07A7">
            <w:pPr>
              <w:pStyle w:val="TAL"/>
              <w:rPr>
                <w:szCs w:val="18"/>
              </w:rPr>
            </w:pPr>
            <w:r w:rsidRPr="003D4ABF">
              <w:rPr>
                <w:szCs w:val="18"/>
              </w:rPr>
              <w:t>Conditional</w:t>
            </w:r>
            <w:r w:rsidRPr="003D4ABF">
              <w:rPr>
                <w:szCs w:val="18"/>
              </w:rPr>
              <w:br/>
              <w:t>(NOTE 15)</w:t>
            </w:r>
          </w:p>
          <w:p w14:paraId="3F398EB6" w14:textId="77777777" w:rsidR="00045C6B" w:rsidRPr="003D4ABF" w:rsidRDefault="00045C6B" w:rsidP="00EC07A7">
            <w:pPr>
              <w:pStyle w:val="TAL"/>
              <w:rPr>
                <w:szCs w:val="18"/>
              </w:rPr>
            </w:pPr>
          </w:p>
        </w:tc>
        <w:tc>
          <w:tcPr>
            <w:tcW w:w="1748" w:type="dxa"/>
          </w:tcPr>
          <w:p w14:paraId="1E24AC38" w14:textId="77777777" w:rsidR="00045C6B" w:rsidRPr="003D4ABF" w:rsidRDefault="00045C6B" w:rsidP="00EC07A7">
            <w:pPr>
              <w:pStyle w:val="TAL"/>
            </w:pPr>
            <w:r w:rsidRPr="003D4ABF">
              <w:t>Yes</w:t>
            </w:r>
          </w:p>
        </w:tc>
        <w:tc>
          <w:tcPr>
            <w:tcW w:w="1627" w:type="dxa"/>
          </w:tcPr>
          <w:p w14:paraId="7FEF9A7C" w14:textId="77777777" w:rsidR="00045C6B" w:rsidRPr="003D4ABF" w:rsidRDefault="00045C6B" w:rsidP="00EC07A7">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EC07A7">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EC07A7">
            <w:pPr>
              <w:pStyle w:val="TAL"/>
            </w:pPr>
            <w:r w:rsidRPr="003D4ABF">
              <w:t>Indicates to apply reflective QoS for the SDF.</w:t>
            </w:r>
          </w:p>
        </w:tc>
        <w:tc>
          <w:tcPr>
            <w:tcW w:w="1364" w:type="dxa"/>
          </w:tcPr>
          <w:p w14:paraId="46D6C4E0" w14:textId="77777777" w:rsidR="00045C6B" w:rsidRPr="003D4ABF" w:rsidRDefault="00045C6B" w:rsidP="00EC07A7">
            <w:pPr>
              <w:pStyle w:val="TAL"/>
              <w:rPr>
                <w:szCs w:val="18"/>
              </w:rPr>
            </w:pPr>
          </w:p>
        </w:tc>
        <w:tc>
          <w:tcPr>
            <w:tcW w:w="1748" w:type="dxa"/>
          </w:tcPr>
          <w:p w14:paraId="384B994C" w14:textId="77777777" w:rsidR="00045C6B" w:rsidRPr="003D4ABF" w:rsidRDefault="00045C6B" w:rsidP="00EC07A7">
            <w:pPr>
              <w:pStyle w:val="TAL"/>
            </w:pPr>
            <w:r w:rsidRPr="003D4ABF">
              <w:t>Yes</w:t>
            </w:r>
          </w:p>
        </w:tc>
        <w:tc>
          <w:tcPr>
            <w:tcW w:w="1627" w:type="dxa"/>
          </w:tcPr>
          <w:p w14:paraId="4744BCDE" w14:textId="77777777" w:rsidR="00045C6B" w:rsidRPr="003D4ABF" w:rsidRDefault="00045C6B" w:rsidP="00EC07A7">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EC07A7">
            <w:pPr>
              <w:pStyle w:val="TAL"/>
              <w:rPr>
                <w:szCs w:val="18"/>
              </w:rPr>
            </w:pPr>
            <w:r w:rsidRPr="003D4ABF">
              <w:rPr>
                <w:szCs w:val="18"/>
              </w:rPr>
              <w:t>UL-maximum bitrate</w:t>
            </w:r>
          </w:p>
        </w:tc>
        <w:tc>
          <w:tcPr>
            <w:tcW w:w="3278" w:type="dxa"/>
          </w:tcPr>
          <w:p w14:paraId="21DDF574" w14:textId="77777777" w:rsidR="00045C6B" w:rsidRPr="003D4ABF" w:rsidRDefault="00045C6B" w:rsidP="00EC07A7">
            <w:pPr>
              <w:pStyle w:val="TAL"/>
            </w:pPr>
            <w:r w:rsidRPr="003D4ABF">
              <w:t>The uplink maximum bitrate authorized for the service data flow</w:t>
            </w:r>
          </w:p>
        </w:tc>
        <w:tc>
          <w:tcPr>
            <w:tcW w:w="1364" w:type="dxa"/>
          </w:tcPr>
          <w:p w14:paraId="5B1E1950" w14:textId="77777777" w:rsidR="00045C6B" w:rsidRPr="003D4ABF" w:rsidRDefault="00045C6B" w:rsidP="00EC07A7">
            <w:pPr>
              <w:pStyle w:val="TAL"/>
              <w:rPr>
                <w:szCs w:val="18"/>
              </w:rPr>
            </w:pPr>
          </w:p>
        </w:tc>
        <w:tc>
          <w:tcPr>
            <w:tcW w:w="1748" w:type="dxa"/>
          </w:tcPr>
          <w:p w14:paraId="2CBDF86B" w14:textId="77777777" w:rsidR="00045C6B" w:rsidRPr="003D4ABF" w:rsidRDefault="00045C6B" w:rsidP="00EC07A7">
            <w:pPr>
              <w:pStyle w:val="TAL"/>
            </w:pPr>
            <w:r w:rsidRPr="003D4ABF">
              <w:t>Yes</w:t>
            </w:r>
          </w:p>
        </w:tc>
        <w:tc>
          <w:tcPr>
            <w:tcW w:w="1627" w:type="dxa"/>
          </w:tcPr>
          <w:p w14:paraId="0EEFD8FF" w14:textId="77777777" w:rsidR="00045C6B" w:rsidRPr="003D4ABF" w:rsidRDefault="00045C6B" w:rsidP="00EC07A7">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EC07A7">
            <w:pPr>
              <w:pStyle w:val="TAL"/>
              <w:rPr>
                <w:szCs w:val="18"/>
              </w:rPr>
            </w:pPr>
            <w:r w:rsidRPr="003D4ABF">
              <w:rPr>
                <w:szCs w:val="18"/>
              </w:rPr>
              <w:t>DL-maximum bitrate</w:t>
            </w:r>
          </w:p>
        </w:tc>
        <w:tc>
          <w:tcPr>
            <w:tcW w:w="3278" w:type="dxa"/>
          </w:tcPr>
          <w:p w14:paraId="7C9855E8" w14:textId="77777777" w:rsidR="00045C6B" w:rsidRPr="003D4ABF" w:rsidRDefault="00045C6B" w:rsidP="00EC07A7">
            <w:pPr>
              <w:pStyle w:val="TAL"/>
            </w:pPr>
            <w:r w:rsidRPr="003D4ABF">
              <w:t>The downlink maximum bitrate authorized for the service data flow</w:t>
            </w:r>
          </w:p>
        </w:tc>
        <w:tc>
          <w:tcPr>
            <w:tcW w:w="1364" w:type="dxa"/>
          </w:tcPr>
          <w:p w14:paraId="7B24A33C" w14:textId="77777777" w:rsidR="00045C6B" w:rsidRPr="003D4ABF" w:rsidRDefault="00045C6B" w:rsidP="00EC07A7">
            <w:pPr>
              <w:pStyle w:val="TAL"/>
              <w:rPr>
                <w:szCs w:val="18"/>
              </w:rPr>
            </w:pPr>
          </w:p>
        </w:tc>
        <w:tc>
          <w:tcPr>
            <w:tcW w:w="1748" w:type="dxa"/>
          </w:tcPr>
          <w:p w14:paraId="47972A0F" w14:textId="77777777" w:rsidR="00045C6B" w:rsidRPr="003D4ABF" w:rsidRDefault="00045C6B" w:rsidP="00EC07A7">
            <w:pPr>
              <w:pStyle w:val="TAL"/>
            </w:pPr>
            <w:r w:rsidRPr="003D4ABF">
              <w:t>Yes</w:t>
            </w:r>
          </w:p>
        </w:tc>
        <w:tc>
          <w:tcPr>
            <w:tcW w:w="1627" w:type="dxa"/>
          </w:tcPr>
          <w:p w14:paraId="0D3565A2" w14:textId="77777777" w:rsidR="00045C6B" w:rsidRPr="003D4ABF" w:rsidRDefault="00045C6B" w:rsidP="00EC07A7">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EC07A7">
            <w:pPr>
              <w:pStyle w:val="TAL"/>
              <w:rPr>
                <w:szCs w:val="18"/>
              </w:rPr>
            </w:pPr>
            <w:r w:rsidRPr="003D4ABF">
              <w:rPr>
                <w:szCs w:val="18"/>
              </w:rPr>
              <w:t>UL-guaranteed bitrate</w:t>
            </w:r>
          </w:p>
        </w:tc>
        <w:tc>
          <w:tcPr>
            <w:tcW w:w="3278" w:type="dxa"/>
          </w:tcPr>
          <w:p w14:paraId="44AB1007" w14:textId="77777777" w:rsidR="00045C6B" w:rsidRPr="003D4ABF" w:rsidRDefault="00045C6B" w:rsidP="00EC07A7">
            <w:pPr>
              <w:pStyle w:val="TAL"/>
            </w:pPr>
            <w:r w:rsidRPr="003D4ABF">
              <w:t>The uplink guaranteed bitrate authorized for the service data flow</w:t>
            </w:r>
          </w:p>
        </w:tc>
        <w:tc>
          <w:tcPr>
            <w:tcW w:w="1364" w:type="dxa"/>
          </w:tcPr>
          <w:p w14:paraId="7192B508" w14:textId="77777777" w:rsidR="00045C6B" w:rsidRPr="003D4ABF" w:rsidRDefault="00045C6B" w:rsidP="00EC07A7">
            <w:pPr>
              <w:pStyle w:val="TAL"/>
              <w:rPr>
                <w:szCs w:val="18"/>
              </w:rPr>
            </w:pPr>
          </w:p>
        </w:tc>
        <w:tc>
          <w:tcPr>
            <w:tcW w:w="1748" w:type="dxa"/>
          </w:tcPr>
          <w:p w14:paraId="2437E19A" w14:textId="77777777" w:rsidR="00045C6B" w:rsidRPr="003D4ABF" w:rsidRDefault="00045C6B" w:rsidP="00EC07A7">
            <w:pPr>
              <w:pStyle w:val="TAL"/>
            </w:pPr>
            <w:r w:rsidRPr="003D4ABF">
              <w:t>Yes</w:t>
            </w:r>
          </w:p>
        </w:tc>
        <w:tc>
          <w:tcPr>
            <w:tcW w:w="1627" w:type="dxa"/>
          </w:tcPr>
          <w:p w14:paraId="0ED6A7CA" w14:textId="77777777" w:rsidR="00045C6B" w:rsidRPr="003D4ABF" w:rsidRDefault="00045C6B" w:rsidP="00EC07A7">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EC07A7">
            <w:pPr>
              <w:pStyle w:val="TAL"/>
              <w:rPr>
                <w:szCs w:val="18"/>
              </w:rPr>
            </w:pPr>
            <w:r w:rsidRPr="003D4ABF">
              <w:rPr>
                <w:szCs w:val="18"/>
              </w:rPr>
              <w:t>DL-guaranteed bitrate</w:t>
            </w:r>
          </w:p>
        </w:tc>
        <w:tc>
          <w:tcPr>
            <w:tcW w:w="3278" w:type="dxa"/>
          </w:tcPr>
          <w:p w14:paraId="018A116B" w14:textId="77777777" w:rsidR="00045C6B" w:rsidRPr="003D4ABF" w:rsidRDefault="00045C6B" w:rsidP="00EC07A7">
            <w:pPr>
              <w:pStyle w:val="TAL"/>
            </w:pPr>
            <w:r w:rsidRPr="003D4ABF">
              <w:t>The downlink guaranteed bitrate authorized for the service data flow</w:t>
            </w:r>
          </w:p>
        </w:tc>
        <w:tc>
          <w:tcPr>
            <w:tcW w:w="1364" w:type="dxa"/>
          </w:tcPr>
          <w:p w14:paraId="28CAF50A" w14:textId="77777777" w:rsidR="00045C6B" w:rsidRPr="003D4ABF" w:rsidRDefault="00045C6B" w:rsidP="00EC07A7">
            <w:pPr>
              <w:pStyle w:val="TAL"/>
              <w:rPr>
                <w:szCs w:val="18"/>
              </w:rPr>
            </w:pPr>
          </w:p>
        </w:tc>
        <w:tc>
          <w:tcPr>
            <w:tcW w:w="1748" w:type="dxa"/>
          </w:tcPr>
          <w:p w14:paraId="0D2738D5" w14:textId="77777777" w:rsidR="00045C6B" w:rsidRPr="003D4ABF" w:rsidRDefault="00045C6B" w:rsidP="00EC07A7">
            <w:pPr>
              <w:pStyle w:val="TAL"/>
            </w:pPr>
            <w:r w:rsidRPr="003D4ABF">
              <w:t>Yes</w:t>
            </w:r>
          </w:p>
        </w:tc>
        <w:tc>
          <w:tcPr>
            <w:tcW w:w="1627" w:type="dxa"/>
          </w:tcPr>
          <w:p w14:paraId="34BC0B33" w14:textId="77777777" w:rsidR="00045C6B" w:rsidRPr="003D4ABF" w:rsidRDefault="00045C6B" w:rsidP="00EC07A7">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EC07A7">
            <w:pPr>
              <w:pStyle w:val="TAL"/>
              <w:rPr>
                <w:szCs w:val="18"/>
              </w:rPr>
            </w:pPr>
            <w:r w:rsidRPr="003D4ABF">
              <w:rPr>
                <w:szCs w:val="18"/>
              </w:rPr>
              <w:t>UL sharing indication</w:t>
            </w:r>
          </w:p>
        </w:tc>
        <w:tc>
          <w:tcPr>
            <w:tcW w:w="3278" w:type="dxa"/>
          </w:tcPr>
          <w:p w14:paraId="30A434EE" w14:textId="77777777" w:rsidR="00045C6B" w:rsidRPr="003D4ABF" w:rsidRDefault="00045C6B" w:rsidP="00EC07A7">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EC07A7">
            <w:pPr>
              <w:pStyle w:val="TAL"/>
              <w:rPr>
                <w:szCs w:val="18"/>
              </w:rPr>
            </w:pPr>
          </w:p>
        </w:tc>
        <w:tc>
          <w:tcPr>
            <w:tcW w:w="1748" w:type="dxa"/>
          </w:tcPr>
          <w:p w14:paraId="64F4D6EA" w14:textId="77777777" w:rsidR="00045C6B" w:rsidRPr="003D4ABF" w:rsidRDefault="00045C6B" w:rsidP="00EC07A7">
            <w:pPr>
              <w:pStyle w:val="TAL"/>
            </w:pPr>
            <w:r w:rsidRPr="003D4ABF">
              <w:t>No</w:t>
            </w:r>
          </w:p>
        </w:tc>
        <w:tc>
          <w:tcPr>
            <w:tcW w:w="1627" w:type="dxa"/>
          </w:tcPr>
          <w:p w14:paraId="1FE5A8A0" w14:textId="77777777" w:rsidR="00045C6B" w:rsidRPr="003D4ABF" w:rsidRDefault="00045C6B" w:rsidP="00EC07A7">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EC07A7">
            <w:pPr>
              <w:pStyle w:val="TAL"/>
              <w:rPr>
                <w:szCs w:val="18"/>
              </w:rPr>
            </w:pPr>
            <w:r w:rsidRPr="003D4ABF">
              <w:rPr>
                <w:szCs w:val="18"/>
              </w:rPr>
              <w:t>DL sharing indication</w:t>
            </w:r>
          </w:p>
        </w:tc>
        <w:tc>
          <w:tcPr>
            <w:tcW w:w="3278" w:type="dxa"/>
          </w:tcPr>
          <w:p w14:paraId="2E891F3B" w14:textId="77777777" w:rsidR="00045C6B" w:rsidRPr="003D4ABF" w:rsidRDefault="00045C6B" w:rsidP="00EC07A7">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EC07A7">
            <w:pPr>
              <w:pStyle w:val="TAL"/>
              <w:rPr>
                <w:szCs w:val="18"/>
              </w:rPr>
            </w:pPr>
          </w:p>
        </w:tc>
        <w:tc>
          <w:tcPr>
            <w:tcW w:w="1748" w:type="dxa"/>
          </w:tcPr>
          <w:p w14:paraId="1043D92F" w14:textId="77777777" w:rsidR="00045C6B" w:rsidRPr="003D4ABF" w:rsidRDefault="00045C6B" w:rsidP="00EC07A7">
            <w:pPr>
              <w:pStyle w:val="TAL"/>
            </w:pPr>
            <w:r w:rsidRPr="003D4ABF">
              <w:t>No</w:t>
            </w:r>
          </w:p>
        </w:tc>
        <w:tc>
          <w:tcPr>
            <w:tcW w:w="1627" w:type="dxa"/>
          </w:tcPr>
          <w:p w14:paraId="15EF94FA" w14:textId="77777777" w:rsidR="00045C6B" w:rsidRPr="003D4ABF" w:rsidRDefault="00045C6B" w:rsidP="00EC07A7">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EC07A7">
            <w:pPr>
              <w:pStyle w:val="TAL"/>
              <w:rPr>
                <w:szCs w:val="18"/>
              </w:rPr>
            </w:pPr>
            <w:r w:rsidRPr="003D4ABF">
              <w:rPr>
                <w:szCs w:val="18"/>
              </w:rPr>
              <w:t>Redirect</w:t>
            </w:r>
          </w:p>
        </w:tc>
        <w:tc>
          <w:tcPr>
            <w:tcW w:w="3278" w:type="dxa"/>
          </w:tcPr>
          <w:p w14:paraId="67023934" w14:textId="77777777" w:rsidR="00045C6B" w:rsidRPr="003D4ABF" w:rsidRDefault="00045C6B" w:rsidP="00EC07A7">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EC07A7">
            <w:pPr>
              <w:pStyle w:val="TAL"/>
              <w:rPr>
                <w:szCs w:val="18"/>
              </w:rPr>
            </w:pPr>
            <w:r w:rsidRPr="003D4ABF">
              <w:rPr>
                <w:szCs w:val="18"/>
              </w:rPr>
              <w:t>Conditional (NOTE 8)</w:t>
            </w:r>
          </w:p>
        </w:tc>
        <w:tc>
          <w:tcPr>
            <w:tcW w:w="1748" w:type="dxa"/>
          </w:tcPr>
          <w:p w14:paraId="12F2F1A3" w14:textId="77777777" w:rsidR="00045C6B" w:rsidRPr="003D4ABF" w:rsidRDefault="00045C6B" w:rsidP="00EC07A7">
            <w:pPr>
              <w:pStyle w:val="TAL"/>
            </w:pPr>
            <w:r w:rsidRPr="003D4ABF">
              <w:t>Yes</w:t>
            </w:r>
          </w:p>
        </w:tc>
        <w:tc>
          <w:tcPr>
            <w:tcW w:w="1627" w:type="dxa"/>
          </w:tcPr>
          <w:p w14:paraId="0D2CADD8" w14:textId="77777777" w:rsidR="00045C6B" w:rsidRPr="003D4ABF" w:rsidRDefault="00045C6B" w:rsidP="00EC07A7">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EC07A7">
            <w:pPr>
              <w:pStyle w:val="TAL"/>
              <w:rPr>
                <w:szCs w:val="18"/>
              </w:rPr>
            </w:pPr>
            <w:r w:rsidRPr="003D4ABF">
              <w:rPr>
                <w:szCs w:val="18"/>
              </w:rPr>
              <w:t>Redirect Destination</w:t>
            </w:r>
          </w:p>
        </w:tc>
        <w:tc>
          <w:tcPr>
            <w:tcW w:w="3278" w:type="dxa"/>
          </w:tcPr>
          <w:p w14:paraId="7B3A8876" w14:textId="77777777" w:rsidR="00045C6B" w:rsidRPr="003D4ABF" w:rsidRDefault="00045C6B" w:rsidP="00EC07A7">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EC07A7">
            <w:pPr>
              <w:pStyle w:val="TAL"/>
              <w:rPr>
                <w:szCs w:val="18"/>
              </w:rPr>
            </w:pPr>
            <w:r w:rsidRPr="003D4ABF">
              <w:rPr>
                <w:szCs w:val="18"/>
              </w:rPr>
              <w:t>Conditional</w:t>
            </w:r>
          </w:p>
          <w:p w14:paraId="6F6143C1" w14:textId="77777777" w:rsidR="00045C6B" w:rsidRPr="003D4ABF" w:rsidRDefault="00045C6B" w:rsidP="00EC07A7">
            <w:pPr>
              <w:pStyle w:val="TAL"/>
              <w:rPr>
                <w:szCs w:val="18"/>
              </w:rPr>
            </w:pPr>
            <w:r w:rsidRPr="003D4ABF">
              <w:rPr>
                <w:szCs w:val="18"/>
              </w:rPr>
              <w:t>(NOTE 9)</w:t>
            </w:r>
          </w:p>
        </w:tc>
        <w:tc>
          <w:tcPr>
            <w:tcW w:w="1748" w:type="dxa"/>
          </w:tcPr>
          <w:p w14:paraId="01712EB7" w14:textId="77777777" w:rsidR="00045C6B" w:rsidRPr="003D4ABF" w:rsidRDefault="00045C6B" w:rsidP="00EC07A7">
            <w:pPr>
              <w:pStyle w:val="TAL"/>
            </w:pPr>
            <w:r w:rsidRPr="003D4ABF">
              <w:t>Yes</w:t>
            </w:r>
          </w:p>
        </w:tc>
        <w:tc>
          <w:tcPr>
            <w:tcW w:w="1627" w:type="dxa"/>
          </w:tcPr>
          <w:p w14:paraId="6E19CFA9" w14:textId="77777777" w:rsidR="00045C6B" w:rsidRPr="003D4ABF" w:rsidRDefault="00045C6B" w:rsidP="00EC07A7">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EC07A7">
            <w:pPr>
              <w:pStyle w:val="TAL"/>
              <w:rPr>
                <w:szCs w:val="18"/>
              </w:rPr>
            </w:pPr>
            <w:r w:rsidRPr="003D4ABF">
              <w:rPr>
                <w:szCs w:val="18"/>
              </w:rPr>
              <w:t>ARP</w:t>
            </w:r>
          </w:p>
        </w:tc>
        <w:tc>
          <w:tcPr>
            <w:tcW w:w="3278" w:type="dxa"/>
          </w:tcPr>
          <w:p w14:paraId="6D752C82" w14:textId="77777777" w:rsidR="00045C6B" w:rsidRPr="003D4ABF" w:rsidRDefault="00045C6B" w:rsidP="00EC07A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EC07A7">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EC07A7">
            <w:pPr>
              <w:pStyle w:val="TAL"/>
            </w:pPr>
            <w:r w:rsidRPr="003D4ABF">
              <w:t>Yes</w:t>
            </w:r>
          </w:p>
        </w:tc>
        <w:tc>
          <w:tcPr>
            <w:tcW w:w="1627" w:type="dxa"/>
          </w:tcPr>
          <w:p w14:paraId="6BBD8EF7" w14:textId="77777777" w:rsidR="00045C6B" w:rsidRPr="003D4ABF" w:rsidRDefault="00045C6B" w:rsidP="00EC07A7">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EC07A7">
            <w:pPr>
              <w:pStyle w:val="TAL"/>
              <w:rPr>
                <w:szCs w:val="18"/>
              </w:rPr>
            </w:pPr>
            <w:r w:rsidRPr="003D4ABF">
              <w:lastRenderedPageBreak/>
              <w:t>Bind to QoS Flow associated with the default QoS rule</w:t>
            </w:r>
          </w:p>
        </w:tc>
        <w:tc>
          <w:tcPr>
            <w:tcW w:w="3278" w:type="dxa"/>
          </w:tcPr>
          <w:p w14:paraId="69B4824A" w14:textId="77777777" w:rsidR="00045C6B" w:rsidRPr="003D4ABF" w:rsidRDefault="00045C6B" w:rsidP="00EC07A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EC07A7">
            <w:pPr>
              <w:pStyle w:val="TAL"/>
              <w:rPr>
                <w:szCs w:val="18"/>
              </w:rPr>
            </w:pPr>
          </w:p>
        </w:tc>
        <w:tc>
          <w:tcPr>
            <w:tcW w:w="1748" w:type="dxa"/>
          </w:tcPr>
          <w:p w14:paraId="446AA7A2" w14:textId="77777777" w:rsidR="00045C6B" w:rsidRPr="003D4ABF" w:rsidRDefault="00045C6B" w:rsidP="00EC07A7">
            <w:pPr>
              <w:pStyle w:val="TAL"/>
            </w:pPr>
            <w:r w:rsidRPr="003D4ABF">
              <w:t>Yes</w:t>
            </w:r>
          </w:p>
        </w:tc>
        <w:tc>
          <w:tcPr>
            <w:tcW w:w="1627" w:type="dxa"/>
          </w:tcPr>
          <w:p w14:paraId="4AADCDA3" w14:textId="77777777" w:rsidR="00045C6B" w:rsidRPr="003D4ABF" w:rsidRDefault="00045C6B" w:rsidP="00EC07A7">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EC07A7">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EC07A7">
            <w:pPr>
              <w:pStyle w:val="TAL"/>
            </w:pPr>
            <w:r w:rsidRPr="003D4ABF">
              <w:t>Indicates that the dynamic PCC rule shall always have its binding with the QoS Flow associated with the default QoS rule.</w:t>
            </w:r>
          </w:p>
          <w:p w14:paraId="1821B0CC" w14:textId="77777777" w:rsidR="00045C6B" w:rsidRPr="003D4ABF" w:rsidRDefault="00045C6B" w:rsidP="00EC07A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EC07A7">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EC07A7">
            <w:pPr>
              <w:pStyle w:val="TAL"/>
            </w:pPr>
            <w:r w:rsidRPr="003D4ABF">
              <w:t>Yes</w:t>
            </w:r>
          </w:p>
        </w:tc>
        <w:tc>
          <w:tcPr>
            <w:tcW w:w="1627" w:type="dxa"/>
          </w:tcPr>
          <w:p w14:paraId="6D2511EC" w14:textId="77777777" w:rsidR="00045C6B" w:rsidRPr="003D4ABF" w:rsidRDefault="00045C6B" w:rsidP="00EC07A7">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EC07A7">
            <w:pPr>
              <w:pStyle w:val="TAL"/>
              <w:rPr>
                <w:b/>
                <w:szCs w:val="18"/>
              </w:rPr>
            </w:pPr>
            <w:r w:rsidRPr="003D4ABF">
              <w:rPr>
                <w:szCs w:val="18"/>
              </w:rPr>
              <w:t>PS to CS session continuity</w:t>
            </w:r>
          </w:p>
        </w:tc>
        <w:tc>
          <w:tcPr>
            <w:tcW w:w="3278" w:type="dxa"/>
          </w:tcPr>
          <w:p w14:paraId="6996C376" w14:textId="77777777" w:rsidR="00045C6B" w:rsidRPr="003D4ABF" w:rsidRDefault="00045C6B" w:rsidP="00EC07A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D58312" w14:textId="77777777" w:rsidR="00045C6B" w:rsidRPr="003D4ABF" w:rsidRDefault="00045C6B" w:rsidP="00EC07A7">
            <w:pPr>
              <w:pStyle w:val="TAL"/>
              <w:rPr>
                <w:szCs w:val="18"/>
              </w:rPr>
            </w:pPr>
          </w:p>
        </w:tc>
        <w:tc>
          <w:tcPr>
            <w:tcW w:w="1748" w:type="dxa"/>
          </w:tcPr>
          <w:p w14:paraId="35123763" w14:textId="77777777" w:rsidR="00045C6B" w:rsidRPr="003D4ABF" w:rsidRDefault="00045C6B" w:rsidP="00EC07A7">
            <w:pPr>
              <w:pStyle w:val="TAL"/>
            </w:pPr>
          </w:p>
        </w:tc>
        <w:tc>
          <w:tcPr>
            <w:tcW w:w="1627" w:type="dxa"/>
          </w:tcPr>
          <w:p w14:paraId="16E38F62" w14:textId="77777777" w:rsidR="00045C6B" w:rsidRPr="003D4ABF" w:rsidRDefault="00045C6B" w:rsidP="00EC07A7">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EC07A7">
            <w:pPr>
              <w:pStyle w:val="TAL"/>
              <w:rPr>
                <w:szCs w:val="18"/>
              </w:rPr>
            </w:pPr>
            <w:r w:rsidRPr="003D4ABF">
              <w:rPr>
                <w:rFonts w:eastAsia="宋体"/>
                <w:szCs w:val="18"/>
                <w:lang w:eastAsia="zh-CN"/>
              </w:rPr>
              <w:t>Priority Level</w:t>
            </w:r>
          </w:p>
        </w:tc>
        <w:tc>
          <w:tcPr>
            <w:tcW w:w="3278" w:type="dxa"/>
          </w:tcPr>
          <w:p w14:paraId="5EBFD769" w14:textId="77777777" w:rsidR="00045C6B" w:rsidRPr="003D4ABF" w:rsidRDefault="00045C6B" w:rsidP="00EC07A7">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EC07A7">
            <w:pPr>
              <w:pStyle w:val="TAL"/>
              <w:rPr>
                <w:szCs w:val="18"/>
              </w:rPr>
            </w:pPr>
          </w:p>
        </w:tc>
        <w:tc>
          <w:tcPr>
            <w:tcW w:w="1748" w:type="dxa"/>
          </w:tcPr>
          <w:p w14:paraId="2360B5F6" w14:textId="77777777" w:rsidR="00045C6B" w:rsidRPr="003D4ABF" w:rsidRDefault="00045C6B" w:rsidP="00EC07A7">
            <w:pPr>
              <w:pStyle w:val="TAL"/>
            </w:pPr>
            <w:r w:rsidRPr="003D4ABF">
              <w:rPr>
                <w:rFonts w:eastAsia="宋体"/>
                <w:lang w:eastAsia="zh-CN"/>
              </w:rPr>
              <w:t>Yes</w:t>
            </w:r>
          </w:p>
        </w:tc>
        <w:tc>
          <w:tcPr>
            <w:tcW w:w="1627" w:type="dxa"/>
          </w:tcPr>
          <w:p w14:paraId="50315DD5" w14:textId="77777777" w:rsidR="00045C6B" w:rsidRPr="003D4ABF" w:rsidRDefault="00045C6B" w:rsidP="00EC07A7">
            <w:pPr>
              <w:pStyle w:val="TAL"/>
            </w:pPr>
            <w:r w:rsidRPr="003D4ABF">
              <w:rPr>
                <w:rFonts w:eastAsia="宋体"/>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EC07A7">
            <w:pPr>
              <w:pStyle w:val="TAL"/>
              <w:rPr>
                <w:szCs w:val="18"/>
              </w:rPr>
            </w:pPr>
            <w:r w:rsidRPr="003D4ABF">
              <w:rPr>
                <w:rFonts w:eastAsia="宋体"/>
                <w:szCs w:val="18"/>
                <w:lang w:eastAsia="zh-CN"/>
              </w:rPr>
              <w:t xml:space="preserve">Averaging Window </w:t>
            </w:r>
          </w:p>
        </w:tc>
        <w:tc>
          <w:tcPr>
            <w:tcW w:w="3278" w:type="dxa"/>
          </w:tcPr>
          <w:p w14:paraId="3305C38B" w14:textId="77777777" w:rsidR="00045C6B" w:rsidRPr="003D4ABF" w:rsidRDefault="00045C6B" w:rsidP="00EC07A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2B8555" w14:textId="77777777" w:rsidR="00045C6B" w:rsidRPr="003D4ABF" w:rsidRDefault="00045C6B" w:rsidP="00EC07A7">
            <w:pPr>
              <w:pStyle w:val="TAL"/>
              <w:rPr>
                <w:szCs w:val="18"/>
              </w:rPr>
            </w:pPr>
          </w:p>
        </w:tc>
        <w:tc>
          <w:tcPr>
            <w:tcW w:w="1748" w:type="dxa"/>
          </w:tcPr>
          <w:p w14:paraId="43A705EA" w14:textId="77777777" w:rsidR="00045C6B" w:rsidRPr="003D4ABF" w:rsidRDefault="00045C6B" w:rsidP="00EC07A7">
            <w:pPr>
              <w:pStyle w:val="TAL"/>
            </w:pPr>
            <w:r w:rsidRPr="003D4ABF">
              <w:rPr>
                <w:rFonts w:eastAsia="宋体"/>
                <w:lang w:eastAsia="zh-CN"/>
              </w:rPr>
              <w:t>Yes</w:t>
            </w:r>
          </w:p>
        </w:tc>
        <w:tc>
          <w:tcPr>
            <w:tcW w:w="1627" w:type="dxa"/>
          </w:tcPr>
          <w:p w14:paraId="799ABB8B" w14:textId="77777777" w:rsidR="00045C6B" w:rsidRPr="003D4ABF" w:rsidRDefault="00045C6B" w:rsidP="00EC07A7">
            <w:pPr>
              <w:pStyle w:val="TAL"/>
            </w:pPr>
            <w:r w:rsidRPr="003D4ABF">
              <w:rPr>
                <w:rFonts w:eastAsia="宋体"/>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EC07A7">
            <w:pPr>
              <w:pStyle w:val="TAL"/>
              <w:rPr>
                <w:szCs w:val="18"/>
              </w:rPr>
            </w:pPr>
            <w:r w:rsidRPr="003D4ABF">
              <w:rPr>
                <w:rFonts w:eastAsia="宋体"/>
                <w:szCs w:val="18"/>
                <w:lang w:eastAsia="zh-CN"/>
              </w:rPr>
              <w:t>Maximum Data Burst Volume</w:t>
            </w:r>
          </w:p>
        </w:tc>
        <w:tc>
          <w:tcPr>
            <w:tcW w:w="3278" w:type="dxa"/>
          </w:tcPr>
          <w:p w14:paraId="0BA3EDC6" w14:textId="77777777" w:rsidR="00045C6B" w:rsidRPr="003D4ABF" w:rsidRDefault="00045C6B" w:rsidP="00EC07A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AE5702A" w14:textId="77777777" w:rsidR="00045C6B" w:rsidRPr="003D4ABF" w:rsidRDefault="00045C6B" w:rsidP="00EC07A7">
            <w:pPr>
              <w:pStyle w:val="TAL"/>
              <w:rPr>
                <w:szCs w:val="18"/>
              </w:rPr>
            </w:pPr>
          </w:p>
        </w:tc>
        <w:tc>
          <w:tcPr>
            <w:tcW w:w="1748" w:type="dxa"/>
          </w:tcPr>
          <w:p w14:paraId="3F0CCDAE" w14:textId="77777777" w:rsidR="00045C6B" w:rsidRPr="003D4ABF" w:rsidRDefault="00045C6B" w:rsidP="00EC07A7">
            <w:pPr>
              <w:pStyle w:val="TAL"/>
            </w:pPr>
            <w:r w:rsidRPr="003D4ABF">
              <w:rPr>
                <w:rFonts w:eastAsia="宋体"/>
                <w:lang w:eastAsia="zh-CN"/>
              </w:rPr>
              <w:t>Yes</w:t>
            </w:r>
          </w:p>
        </w:tc>
        <w:tc>
          <w:tcPr>
            <w:tcW w:w="1627" w:type="dxa"/>
          </w:tcPr>
          <w:p w14:paraId="693B5E8E" w14:textId="77777777" w:rsidR="00045C6B" w:rsidRPr="003D4ABF" w:rsidRDefault="00045C6B" w:rsidP="00EC07A7">
            <w:pPr>
              <w:pStyle w:val="TAL"/>
            </w:pPr>
            <w:r w:rsidRPr="003D4ABF">
              <w:rPr>
                <w:rFonts w:eastAsia="宋体"/>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EC07A7">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EC07A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EC07A7">
            <w:pPr>
              <w:pStyle w:val="TAL"/>
              <w:rPr>
                <w:szCs w:val="18"/>
              </w:rPr>
            </w:pPr>
            <w:r w:rsidRPr="003D4ABF">
              <w:rPr>
                <w:szCs w:val="18"/>
              </w:rPr>
              <w:t>Conditional</w:t>
            </w:r>
          </w:p>
          <w:p w14:paraId="4A2ED865" w14:textId="77777777" w:rsidR="00045C6B" w:rsidRPr="003D4ABF" w:rsidRDefault="00045C6B" w:rsidP="00EC07A7">
            <w:pPr>
              <w:pStyle w:val="TAL"/>
              <w:rPr>
                <w:szCs w:val="18"/>
              </w:rPr>
            </w:pPr>
            <w:r w:rsidRPr="003D4ABF">
              <w:rPr>
                <w:szCs w:val="18"/>
              </w:rPr>
              <w:t>(NOTE 25)</w:t>
            </w:r>
          </w:p>
        </w:tc>
        <w:tc>
          <w:tcPr>
            <w:tcW w:w="1748" w:type="dxa"/>
          </w:tcPr>
          <w:p w14:paraId="02308013" w14:textId="77777777" w:rsidR="00045C6B" w:rsidRPr="003D4ABF" w:rsidRDefault="00045C6B" w:rsidP="00EC07A7">
            <w:pPr>
              <w:pStyle w:val="TAL"/>
            </w:pPr>
            <w:r w:rsidRPr="003D4ABF">
              <w:rPr>
                <w:rFonts w:eastAsia="宋体"/>
                <w:lang w:eastAsia="zh-CN"/>
              </w:rPr>
              <w:t>Yes</w:t>
            </w:r>
          </w:p>
        </w:tc>
        <w:tc>
          <w:tcPr>
            <w:tcW w:w="1627" w:type="dxa"/>
          </w:tcPr>
          <w:p w14:paraId="19AE032A" w14:textId="77777777" w:rsidR="00045C6B" w:rsidRPr="003D4ABF" w:rsidRDefault="00045C6B" w:rsidP="00EC07A7">
            <w:pPr>
              <w:pStyle w:val="TAL"/>
            </w:pPr>
            <w:r w:rsidRPr="003D4ABF">
              <w:rPr>
                <w:rFonts w:eastAsia="宋体"/>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EC07A7">
            <w:pPr>
              <w:pStyle w:val="TAL"/>
              <w:rPr>
                <w:szCs w:val="18"/>
              </w:rPr>
            </w:pPr>
            <w:r>
              <w:rPr>
                <w:szCs w:val="18"/>
              </w:rPr>
              <w:t>Precedence for TFT packet filter allocation</w:t>
            </w:r>
          </w:p>
        </w:tc>
        <w:tc>
          <w:tcPr>
            <w:tcW w:w="3278" w:type="dxa"/>
          </w:tcPr>
          <w:p w14:paraId="7DFA30D9" w14:textId="77777777" w:rsidR="00045C6B" w:rsidRPr="003D4ABF" w:rsidRDefault="00045C6B" w:rsidP="00EC07A7">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EC07A7">
            <w:pPr>
              <w:pStyle w:val="TAL"/>
              <w:rPr>
                <w:szCs w:val="18"/>
              </w:rPr>
            </w:pPr>
            <w:r>
              <w:rPr>
                <w:szCs w:val="18"/>
              </w:rPr>
              <w:t>Conditional (NOTE 28)</w:t>
            </w:r>
          </w:p>
        </w:tc>
        <w:tc>
          <w:tcPr>
            <w:tcW w:w="1748" w:type="dxa"/>
          </w:tcPr>
          <w:p w14:paraId="2AE4AFA4" w14:textId="77777777" w:rsidR="00045C6B" w:rsidRPr="003D4ABF" w:rsidRDefault="00045C6B" w:rsidP="00EC07A7">
            <w:pPr>
              <w:pStyle w:val="TAL"/>
            </w:pPr>
            <w:r w:rsidRPr="003D4ABF">
              <w:rPr>
                <w:rFonts w:eastAsia="宋体"/>
                <w:lang w:eastAsia="zh-CN"/>
              </w:rPr>
              <w:t>Yes</w:t>
            </w:r>
          </w:p>
        </w:tc>
        <w:tc>
          <w:tcPr>
            <w:tcW w:w="1627" w:type="dxa"/>
          </w:tcPr>
          <w:p w14:paraId="2232E0E0" w14:textId="77777777" w:rsidR="00045C6B" w:rsidRPr="003D4ABF" w:rsidRDefault="00045C6B" w:rsidP="00EC07A7">
            <w:pPr>
              <w:pStyle w:val="TAL"/>
            </w:pPr>
            <w:r w:rsidRPr="003D4ABF">
              <w:rPr>
                <w:rFonts w:eastAsia="宋体"/>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EC07A7">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EC07A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EC07A7">
            <w:pPr>
              <w:pStyle w:val="TAL"/>
              <w:rPr>
                <w:szCs w:val="18"/>
              </w:rPr>
            </w:pPr>
          </w:p>
        </w:tc>
        <w:tc>
          <w:tcPr>
            <w:tcW w:w="1748" w:type="dxa"/>
          </w:tcPr>
          <w:p w14:paraId="51522ABC" w14:textId="77777777" w:rsidR="00045C6B" w:rsidRPr="003D4ABF" w:rsidRDefault="00045C6B" w:rsidP="00EC07A7">
            <w:pPr>
              <w:pStyle w:val="TAL"/>
            </w:pPr>
          </w:p>
        </w:tc>
        <w:tc>
          <w:tcPr>
            <w:tcW w:w="1627" w:type="dxa"/>
          </w:tcPr>
          <w:p w14:paraId="583E3DF2" w14:textId="77777777" w:rsidR="00045C6B" w:rsidRPr="003D4ABF" w:rsidRDefault="00045C6B" w:rsidP="00EC07A7">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EC07A7">
            <w:pPr>
              <w:pStyle w:val="TAL"/>
              <w:rPr>
                <w:szCs w:val="18"/>
              </w:rPr>
            </w:pPr>
            <w:r w:rsidRPr="003D4ABF">
              <w:rPr>
                <w:szCs w:val="18"/>
              </w:rPr>
              <w:t>User Location Report</w:t>
            </w:r>
          </w:p>
        </w:tc>
        <w:tc>
          <w:tcPr>
            <w:tcW w:w="3278" w:type="dxa"/>
          </w:tcPr>
          <w:p w14:paraId="100E60B6" w14:textId="77777777" w:rsidR="00045C6B" w:rsidRPr="003D4ABF" w:rsidRDefault="00045C6B" w:rsidP="00EC07A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EC07A7">
            <w:pPr>
              <w:pStyle w:val="TAL"/>
              <w:rPr>
                <w:szCs w:val="18"/>
              </w:rPr>
            </w:pPr>
          </w:p>
        </w:tc>
        <w:tc>
          <w:tcPr>
            <w:tcW w:w="1748" w:type="dxa"/>
          </w:tcPr>
          <w:p w14:paraId="4074E622" w14:textId="77777777" w:rsidR="00045C6B" w:rsidRPr="003D4ABF" w:rsidRDefault="00045C6B" w:rsidP="00EC07A7">
            <w:pPr>
              <w:pStyle w:val="TAL"/>
            </w:pPr>
            <w:r w:rsidRPr="003D4ABF">
              <w:t>Yes</w:t>
            </w:r>
          </w:p>
        </w:tc>
        <w:tc>
          <w:tcPr>
            <w:tcW w:w="1627" w:type="dxa"/>
          </w:tcPr>
          <w:p w14:paraId="5FAD6EA8" w14:textId="77777777" w:rsidR="00045C6B" w:rsidRPr="003D4ABF" w:rsidRDefault="00045C6B" w:rsidP="00EC07A7">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EC07A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EC07A7">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EC07A7">
            <w:pPr>
              <w:pStyle w:val="TAL"/>
              <w:rPr>
                <w:szCs w:val="18"/>
              </w:rPr>
            </w:pPr>
          </w:p>
        </w:tc>
        <w:tc>
          <w:tcPr>
            <w:tcW w:w="1748" w:type="dxa"/>
          </w:tcPr>
          <w:p w14:paraId="3FF47643" w14:textId="77777777" w:rsidR="00045C6B" w:rsidRPr="003D4ABF" w:rsidRDefault="00045C6B" w:rsidP="00EC07A7">
            <w:pPr>
              <w:pStyle w:val="TAL"/>
            </w:pPr>
            <w:r w:rsidRPr="003D4ABF">
              <w:t>Yes</w:t>
            </w:r>
          </w:p>
        </w:tc>
        <w:tc>
          <w:tcPr>
            <w:tcW w:w="1627" w:type="dxa"/>
          </w:tcPr>
          <w:p w14:paraId="2069B8E4" w14:textId="77777777" w:rsidR="00045C6B" w:rsidRPr="003D4ABF" w:rsidRDefault="00045C6B" w:rsidP="00EC07A7">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EC07A7">
            <w:pPr>
              <w:pStyle w:val="TAL"/>
              <w:rPr>
                <w:b/>
                <w:szCs w:val="18"/>
              </w:rPr>
            </w:pPr>
            <w:r w:rsidRPr="003D4ABF">
              <w:rPr>
                <w:b/>
                <w:szCs w:val="18"/>
              </w:rPr>
              <w:t>Usage Monitoring Control</w:t>
            </w:r>
          </w:p>
        </w:tc>
        <w:tc>
          <w:tcPr>
            <w:tcW w:w="3278" w:type="dxa"/>
          </w:tcPr>
          <w:p w14:paraId="32E51D5B" w14:textId="77777777" w:rsidR="00045C6B" w:rsidRPr="003D4ABF" w:rsidRDefault="00045C6B" w:rsidP="00EC07A7">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EC07A7">
            <w:pPr>
              <w:pStyle w:val="TAL"/>
              <w:rPr>
                <w:szCs w:val="18"/>
              </w:rPr>
            </w:pPr>
          </w:p>
        </w:tc>
        <w:tc>
          <w:tcPr>
            <w:tcW w:w="1748" w:type="dxa"/>
          </w:tcPr>
          <w:p w14:paraId="219A1932" w14:textId="77777777" w:rsidR="00045C6B" w:rsidRPr="003D4ABF" w:rsidRDefault="00045C6B" w:rsidP="00EC07A7">
            <w:pPr>
              <w:pStyle w:val="TAL"/>
            </w:pPr>
          </w:p>
        </w:tc>
        <w:tc>
          <w:tcPr>
            <w:tcW w:w="1627" w:type="dxa"/>
          </w:tcPr>
          <w:p w14:paraId="2FC54B96" w14:textId="77777777" w:rsidR="00045C6B" w:rsidRPr="003D4ABF" w:rsidRDefault="00045C6B" w:rsidP="00EC07A7">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EC07A7">
            <w:pPr>
              <w:pStyle w:val="TAL"/>
              <w:rPr>
                <w:szCs w:val="18"/>
              </w:rPr>
            </w:pPr>
            <w:r w:rsidRPr="003D4ABF">
              <w:rPr>
                <w:szCs w:val="18"/>
              </w:rPr>
              <w:t>Monitoring key</w:t>
            </w:r>
          </w:p>
          <w:p w14:paraId="27106A30" w14:textId="77777777" w:rsidR="00045C6B" w:rsidRPr="003D4ABF" w:rsidRDefault="00045C6B" w:rsidP="00EC07A7">
            <w:pPr>
              <w:pStyle w:val="TAL"/>
              <w:rPr>
                <w:szCs w:val="18"/>
              </w:rPr>
            </w:pPr>
            <w:r w:rsidRPr="003D4ABF">
              <w:rPr>
                <w:szCs w:val="18"/>
              </w:rPr>
              <w:t>(NOTE 23)</w:t>
            </w:r>
          </w:p>
        </w:tc>
        <w:tc>
          <w:tcPr>
            <w:tcW w:w="3278" w:type="dxa"/>
          </w:tcPr>
          <w:p w14:paraId="3BC67CF1" w14:textId="77777777" w:rsidR="00045C6B" w:rsidRPr="003D4ABF" w:rsidRDefault="00045C6B" w:rsidP="00EC07A7">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EC07A7">
            <w:pPr>
              <w:pStyle w:val="TAL"/>
              <w:rPr>
                <w:szCs w:val="18"/>
              </w:rPr>
            </w:pPr>
          </w:p>
        </w:tc>
        <w:tc>
          <w:tcPr>
            <w:tcW w:w="1748" w:type="dxa"/>
          </w:tcPr>
          <w:p w14:paraId="3E09B875" w14:textId="77777777" w:rsidR="00045C6B" w:rsidRPr="003D4ABF" w:rsidRDefault="00045C6B" w:rsidP="00EC07A7">
            <w:pPr>
              <w:pStyle w:val="TAL"/>
            </w:pPr>
            <w:r w:rsidRPr="003D4ABF">
              <w:t>Yes</w:t>
            </w:r>
          </w:p>
        </w:tc>
        <w:tc>
          <w:tcPr>
            <w:tcW w:w="1627" w:type="dxa"/>
          </w:tcPr>
          <w:p w14:paraId="15F629C9" w14:textId="77777777" w:rsidR="00045C6B" w:rsidRPr="003D4ABF" w:rsidRDefault="00045C6B" w:rsidP="00EC07A7">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EC07A7">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EC07A7">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EC07A7">
            <w:pPr>
              <w:pStyle w:val="TAL"/>
              <w:rPr>
                <w:szCs w:val="18"/>
              </w:rPr>
            </w:pPr>
          </w:p>
        </w:tc>
        <w:tc>
          <w:tcPr>
            <w:tcW w:w="1748" w:type="dxa"/>
          </w:tcPr>
          <w:p w14:paraId="04B0D64E" w14:textId="77777777" w:rsidR="00045C6B" w:rsidRPr="003D4ABF" w:rsidRDefault="00045C6B" w:rsidP="00EC07A7">
            <w:pPr>
              <w:pStyle w:val="TAL"/>
            </w:pPr>
            <w:r w:rsidRPr="003D4ABF">
              <w:t>Yes</w:t>
            </w:r>
          </w:p>
        </w:tc>
        <w:tc>
          <w:tcPr>
            <w:tcW w:w="1627" w:type="dxa"/>
          </w:tcPr>
          <w:p w14:paraId="0F1A1873" w14:textId="77777777" w:rsidR="00045C6B" w:rsidRPr="003D4ABF" w:rsidRDefault="00045C6B" w:rsidP="00EC07A7">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EC07A7">
            <w:pPr>
              <w:pStyle w:val="TAL"/>
              <w:rPr>
                <w:b/>
                <w:szCs w:val="18"/>
              </w:rPr>
            </w:pPr>
            <w:r w:rsidRPr="003D4ABF">
              <w:rPr>
                <w:b/>
                <w:szCs w:val="18"/>
              </w:rPr>
              <w:lastRenderedPageBreak/>
              <w:t>N6-LAN Traffic Steering Enforcement Control (NOTE 18)</w:t>
            </w:r>
          </w:p>
        </w:tc>
        <w:tc>
          <w:tcPr>
            <w:tcW w:w="3278" w:type="dxa"/>
          </w:tcPr>
          <w:p w14:paraId="0E473B52" w14:textId="77777777" w:rsidR="00045C6B" w:rsidRPr="003D4ABF" w:rsidRDefault="00045C6B" w:rsidP="00EC07A7">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EC07A7">
            <w:pPr>
              <w:pStyle w:val="TAL"/>
              <w:rPr>
                <w:szCs w:val="18"/>
              </w:rPr>
            </w:pPr>
          </w:p>
        </w:tc>
        <w:tc>
          <w:tcPr>
            <w:tcW w:w="1748" w:type="dxa"/>
          </w:tcPr>
          <w:p w14:paraId="7AD63721" w14:textId="77777777" w:rsidR="00045C6B" w:rsidRPr="003D4ABF" w:rsidRDefault="00045C6B" w:rsidP="00EC07A7">
            <w:pPr>
              <w:pStyle w:val="TAL"/>
            </w:pPr>
          </w:p>
        </w:tc>
        <w:tc>
          <w:tcPr>
            <w:tcW w:w="1627" w:type="dxa"/>
          </w:tcPr>
          <w:p w14:paraId="070DEC25" w14:textId="77777777" w:rsidR="00045C6B" w:rsidRPr="003D4ABF" w:rsidRDefault="00045C6B" w:rsidP="00EC07A7">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EC07A7">
            <w:pPr>
              <w:pStyle w:val="TAL"/>
              <w:rPr>
                <w:szCs w:val="18"/>
              </w:rPr>
            </w:pPr>
            <w:r w:rsidRPr="003D4ABF">
              <w:t>Traffic steering policy identifier(s)</w:t>
            </w:r>
          </w:p>
        </w:tc>
        <w:tc>
          <w:tcPr>
            <w:tcW w:w="3278" w:type="dxa"/>
          </w:tcPr>
          <w:p w14:paraId="663E2C9B" w14:textId="77777777" w:rsidR="00045C6B" w:rsidRPr="003D4ABF" w:rsidRDefault="00045C6B" w:rsidP="00EC07A7">
            <w:pPr>
              <w:pStyle w:val="TAL"/>
              <w:rPr>
                <w:szCs w:val="18"/>
              </w:rPr>
            </w:pPr>
            <w:r w:rsidRPr="003D4ABF">
              <w:rPr>
                <w:szCs w:val="18"/>
              </w:rPr>
              <w:t>Reference to a pre-configured traffic steering policy at the SMF</w:t>
            </w:r>
          </w:p>
          <w:p w14:paraId="7A4233BC" w14:textId="77777777" w:rsidR="00045C6B" w:rsidRPr="003D4ABF" w:rsidRDefault="00045C6B" w:rsidP="00EC07A7">
            <w:pPr>
              <w:pStyle w:val="TAL"/>
              <w:rPr>
                <w:szCs w:val="18"/>
              </w:rPr>
            </w:pPr>
            <w:r w:rsidRPr="003D4ABF">
              <w:rPr>
                <w:szCs w:val="18"/>
              </w:rPr>
              <w:t>(NOTE 12).</w:t>
            </w:r>
          </w:p>
        </w:tc>
        <w:tc>
          <w:tcPr>
            <w:tcW w:w="1364" w:type="dxa"/>
          </w:tcPr>
          <w:p w14:paraId="58C7B60C" w14:textId="77777777" w:rsidR="00045C6B" w:rsidRPr="003D4ABF" w:rsidRDefault="00045C6B" w:rsidP="00EC07A7">
            <w:pPr>
              <w:pStyle w:val="TAL"/>
              <w:rPr>
                <w:szCs w:val="18"/>
              </w:rPr>
            </w:pPr>
          </w:p>
        </w:tc>
        <w:tc>
          <w:tcPr>
            <w:tcW w:w="1748" w:type="dxa"/>
          </w:tcPr>
          <w:p w14:paraId="009FC2DB" w14:textId="77777777" w:rsidR="00045C6B" w:rsidRPr="003D4ABF" w:rsidRDefault="00045C6B" w:rsidP="00EC07A7">
            <w:pPr>
              <w:pStyle w:val="TAL"/>
            </w:pPr>
            <w:r w:rsidRPr="003D4ABF">
              <w:t>Yes</w:t>
            </w:r>
          </w:p>
        </w:tc>
        <w:tc>
          <w:tcPr>
            <w:tcW w:w="1627" w:type="dxa"/>
          </w:tcPr>
          <w:p w14:paraId="0C02EC88" w14:textId="77777777" w:rsidR="00045C6B" w:rsidRPr="003D4ABF" w:rsidRDefault="00045C6B" w:rsidP="00EC07A7">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EC07A7">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EC07A7">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EC07A7">
            <w:pPr>
              <w:pStyle w:val="TAL"/>
              <w:rPr>
                <w:szCs w:val="18"/>
              </w:rPr>
            </w:pPr>
          </w:p>
        </w:tc>
        <w:tc>
          <w:tcPr>
            <w:tcW w:w="1748" w:type="dxa"/>
          </w:tcPr>
          <w:p w14:paraId="78FF009F" w14:textId="77777777" w:rsidR="00045C6B" w:rsidRPr="003D4ABF" w:rsidRDefault="00045C6B" w:rsidP="00EC07A7">
            <w:pPr>
              <w:pStyle w:val="TAL"/>
            </w:pPr>
          </w:p>
        </w:tc>
        <w:tc>
          <w:tcPr>
            <w:tcW w:w="1627" w:type="dxa"/>
          </w:tcPr>
          <w:p w14:paraId="69C7D503" w14:textId="77777777" w:rsidR="00045C6B" w:rsidRPr="003D4ABF" w:rsidRDefault="00045C6B" w:rsidP="00EC07A7">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EC07A7">
            <w:pPr>
              <w:pStyle w:val="TAL"/>
              <w:rPr>
                <w:b/>
                <w:szCs w:val="18"/>
              </w:rPr>
            </w:pPr>
            <w:r w:rsidRPr="003D4ABF">
              <w:t>Data Network Access Identifier</w:t>
            </w:r>
          </w:p>
        </w:tc>
        <w:tc>
          <w:tcPr>
            <w:tcW w:w="3278" w:type="dxa"/>
          </w:tcPr>
          <w:p w14:paraId="69B52427" w14:textId="77777777" w:rsidR="00045C6B" w:rsidRPr="003D4ABF" w:rsidRDefault="00045C6B" w:rsidP="00EC07A7">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EC07A7">
            <w:pPr>
              <w:pStyle w:val="TAL"/>
              <w:rPr>
                <w:szCs w:val="18"/>
              </w:rPr>
            </w:pPr>
          </w:p>
        </w:tc>
        <w:tc>
          <w:tcPr>
            <w:tcW w:w="1748" w:type="dxa"/>
          </w:tcPr>
          <w:p w14:paraId="5021F49A" w14:textId="77777777" w:rsidR="00045C6B" w:rsidRPr="003D4ABF" w:rsidRDefault="00045C6B" w:rsidP="00EC07A7">
            <w:pPr>
              <w:pStyle w:val="TAL"/>
            </w:pPr>
            <w:r w:rsidRPr="003D4ABF">
              <w:t>Yes</w:t>
            </w:r>
          </w:p>
        </w:tc>
        <w:tc>
          <w:tcPr>
            <w:tcW w:w="1627" w:type="dxa"/>
          </w:tcPr>
          <w:p w14:paraId="41B19A54" w14:textId="77777777" w:rsidR="00045C6B" w:rsidRPr="003D4ABF" w:rsidRDefault="00045C6B" w:rsidP="00EC07A7">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EC07A7">
            <w:pPr>
              <w:pStyle w:val="TAL"/>
              <w:rPr>
                <w:szCs w:val="18"/>
              </w:rPr>
            </w:pPr>
            <w:r w:rsidRPr="003D4ABF">
              <w:t>Per DNAI: Traffic steering policy identifier</w:t>
            </w:r>
          </w:p>
        </w:tc>
        <w:tc>
          <w:tcPr>
            <w:tcW w:w="3278" w:type="dxa"/>
          </w:tcPr>
          <w:p w14:paraId="6530D3A4" w14:textId="77777777" w:rsidR="00045C6B" w:rsidRPr="003D4ABF" w:rsidRDefault="00045C6B" w:rsidP="00EC07A7">
            <w:pPr>
              <w:pStyle w:val="TAL"/>
              <w:rPr>
                <w:szCs w:val="18"/>
              </w:rPr>
            </w:pPr>
            <w:r w:rsidRPr="003D4ABF">
              <w:rPr>
                <w:szCs w:val="18"/>
              </w:rPr>
              <w:t>Reference to a pre-configured traffic steering policy at the SMF</w:t>
            </w:r>
          </w:p>
          <w:p w14:paraId="1D341ADD" w14:textId="77777777" w:rsidR="00045C6B" w:rsidRPr="003D4ABF" w:rsidRDefault="00045C6B" w:rsidP="00EC07A7">
            <w:pPr>
              <w:pStyle w:val="TAL"/>
              <w:rPr>
                <w:szCs w:val="18"/>
              </w:rPr>
            </w:pPr>
            <w:r w:rsidRPr="003D4ABF">
              <w:rPr>
                <w:szCs w:val="18"/>
              </w:rPr>
              <w:t>(NOTE 19).</w:t>
            </w:r>
          </w:p>
        </w:tc>
        <w:tc>
          <w:tcPr>
            <w:tcW w:w="1364" w:type="dxa"/>
          </w:tcPr>
          <w:p w14:paraId="72F7536B" w14:textId="77777777" w:rsidR="00045C6B" w:rsidRPr="003D4ABF" w:rsidRDefault="00045C6B" w:rsidP="00EC07A7">
            <w:pPr>
              <w:pStyle w:val="TAL"/>
              <w:rPr>
                <w:szCs w:val="18"/>
              </w:rPr>
            </w:pPr>
          </w:p>
        </w:tc>
        <w:tc>
          <w:tcPr>
            <w:tcW w:w="1748" w:type="dxa"/>
          </w:tcPr>
          <w:p w14:paraId="1548267C" w14:textId="77777777" w:rsidR="00045C6B" w:rsidRPr="003D4ABF" w:rsidRDefault="00045C6B" w:rsidP="00EC07A7">
            <w:pPr>
              <w:pStyle w:val="TAL"/>
            </w:pPr>
            <w:r w:rsidRPr="003D4ABF">
              <w:t>Yes</w:t>
            </w:r>
          </w:p>
        </w:tc>
        <w:tc>
          <w:tcPr>
            <w:tcW w:w="1627" w:type="dxa"/>
          </w:tcPr>
          <w:p w14:paraId="0BF92B35" w14:textId="77777777" w:rsidR="00045C6B" w:rsidRPr="003D4ABF" w:rsidRDefault="00045C6B" w:rsidP="00EC07A7">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EC07A7">
            <w:pPr>
              <w:pStyle w:val="TAL"/>
              <w:rPr>
                <w:b/>
                <w:szCs w:val="18"/>
              </w:rPr>
            </w:pPr>
            <w:r w:rsidRPr="003D4ABF">
              <w:t>Per DNAI: N6 traffic routing information</w:t>
            </w:r>
          </w:p>
        </w:tc>
        <w:tc>
          <w:tcPr>
            <w:tcW w:w="3278" w:type="dxa"/>
          </w:tcPr>
          <w:p w14:paraId="125BD442" w14:textId="77777777" w:rsidR="00045C6B" w:rsidRPr="003D4ABF" w:rsidRDefault="00045C6B" w:rsidP="00EC07A7">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EC07A7">
            <w:pPr>
              <w:pStyle w:val="TAL"/>
              <w:rPr>
                <w:szCs w:val="18"/>
              </w:rPr>
            </w:pPr>
          </w:p>
        </w:tc>
        <w:tc>
          <w:tcPr>
            <w:tcW w:w="1748" w:type="dxa"/>
          </w:tcPr>
          <w:p w14:paraId="311DA300" w14:textId="77777777" w:rsidR="00045C6B" w:rsidRPr="003D4ABF" w:rsidRDefault="00045C6B" w:rsidP="00EC07A7">
            <w:pPr>
              <w:pStyle w:val="TAL"/>
            </w:pPr>
            <w:r w:rsidRPr="003D4ABF">
              <w:t>Yes</w:t>
            </w:r>
          </w:p>
        </w:tc>
        <w:tc>
          <w:tcPr>
            <w:tcW w:w="1627" w:type="dxa"/>
          </w:tcPr>
          <w:p w14:paraId="5903000E" w14:textId="77777777" w:rsidR="00045C6B" w:rsidRPr="003D4ABF" w:rsidRDefault="00045C6B" w:rsidP="00EC07A7">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EC07A7">
            <w:pPr>
              <w:pStyle w:val="TAL"/>
              <w:rPr>
                <w:b/>
                <w:szCs w:val="18"/>
              </w:rPr>
            </w:pPr>
            <w:r w:rsidRPr="003D4ABF">
              <w:t>Information on AF subscription to UP change events</w:t>
            </w:r>
          </w:p>
        </w:tc>
        <w:tc>
          <w:tcPr>
            <w:tcW w:w="3278" w:type="dxa"/>
          </w:tcPr>
          <w:p w14:paraId="0AD35A62" w14:textId="77777777" w:rsidR="00045C6B" w:rsidRPr="003D4ABF" w:rsidRDefault="00045C6B" w:rsidP="00EC07A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EC07A7">
            <w:pPr>
              <w:pStyle w:val="TAL"/>
              <w:rPr>
                <w:szCs w:val="18"/>
              </w:rPr>
            </w:pPr>
          </w:p>
        </w:tc>
        <w:tc>
          <w:tcPr>
            <w:tcW w:w="1748" w:type="dxa"/>
          </w:tcPr>
          <w:p w14:paraId="3537E502" w14:textId="77777777" w:rsidR="00045C6B" w:rsidRPr="003D4ABF" w:rsidRDefault="00045C6B" w:rsidP="00EC07A7">
            <w:pPr>
              <w:pStyle w:val="TAL"/>
            </w:pPr>
            <w:r w:rsidRPr="003D4ABF">
              <w:t>Yes</w:t>
            </w:r>
          </w:p>
        </w:tc>
        <w:tc>
          <w:tcPr>
            <w:tcW w:w="1627" w:type="dxa"/>
          </w:tcPr>
          <w:p w14:paraId="3C593AA5" w14:textId="77777777" w:rsidR="00045C6B" w:rsidRPr="003D4ABF" w:rsidRDefault="00045C6B" w:rsidP="00EC07A7">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EC07A7">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EC07A7">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EC07A7">
            <w:pPr>
              <w:pStyle w:val="TAL"/>
              <w:rPr>
                <w:szCs w:val="18"/>
              </w:rPr>
            </w:pPr>
          </w:p>
        </w:tc>
        <w:tc>
          <w:tcPr>
            <w:tcW w:w="1748" w:type="dxa"/>
          </w:tcPr>
          <w:p w14:paraId="03BDA05C" w14:textId="77777777" w:rsidR="00045C6B" w:rsidRPr="003D4ABF" w:rsidRDefault="00045C6B" w:rsidP="00EC07A7">
            <w:pPr>
              <w:pStyle w:val="TAL"/>
            </w:pPr>
            <w:r w:rsidRPr="003D4ABF">
              <w:t>Yes</w:t>
            </w:r>
          </w:p>
        </w:tc>
        <w:tc>
          <w:tcPr>
            <w:tcW w:w="1627" w:type="dxa"/>
          </w:tcPr>
          <w:p w14:paraId="1CBDA9CA" w14:textId="77777777" w:rsidR="00045C6B" w:rsidRPr="003D4ABF" w:rsidRDefault="00045C6B" w:rsidP="00EC07A7">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EC07A7">
            <w:pPr>
              <w:pStyle w:val="TAL"/>
              <w:rPr>
                <w:szCs w:val="18"/>
              </w:rPr>
            </w:pPr>
            <w:r w:rsidRPr="003D4ABF">
              <w:rPr>
                <w:szCs w:val="18"/>
              </w:rPr>
              <w:t>Indication of traffic correlation</w:t>
            </w:r>
          </w:p>
          <w:p w14:paraId="594CDEF8" w14:textId="77777777" w:rsidR="00045C6B" w:rsidRPr="003D4ABF" w:rsidRDefault="00045C6B" w:rsidP="00EC07A7">
            <w:pPr>
              <w:pStyle w:val="TAL"/>
              <w:rPr>
                <w:szCs w:val="18"/>
              </w:rPr>
            </w:pPr>
            <w:r>
              <w:rPr>
                <w:szCs w:val="18"/>
              </w:rPr>
              <w:t>(NOTE 29)</w:t>
            </w:r>
          </w:p>
        </w:tc>
        <w:tc>
          <w:tcPr>
            <w:tcW w:w="3278" w:type="dxa"/>
          </w:tcPr>
          <w:p w14:paraId="7512A3F0" w14:textId="77777777" w:rsidR="00045C6B" w:rsidRPr="003D4ABF" w:rsidRDefault="00045C6B" w:rsidP="00EC07A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EC07A7">
            <w:pPr>
              <w:pStyle w:val="TAL"/>
              <w:rPr>
                <w:szCs w:val="18"/>
              </w:rPr>
            </w:pPr>
          </w:p>
        </w:tc>
        <w:tc>
          <w:tcPr>
            <w:tcW w:w="1748" w:type="dxa"/>
          </w:tcPr>
          <w:p w14:paraId="0741556D" w14:textId="77777777" w:rsidR="00045C6B" w:rsidRPr="003D4ABF" w:rsidRDefault="00045C6B" w:rsidP="00EC07A7">
            <w:pPr>
              <w:pStyle w:val="TAL"/>
            </w:pPr>
            <w:r w:rsidRPr="003D4ABF">
              <w:t>Yes</w:t>
            </w:r>
          </w:p>
        </w:tc>
        <w:tc>
          <w:tcPr>
            <w:tcW w:w="1627" w:type="dxa"/>
          </w:tcPr>
          <w:p w14:paraId="7076F4C9" w14:textId="77777777" w:rsidR="00045C6B" w:rsidRPr="003D4ABF" w:rsidRDefault="00045C6B" w:rsidP="00EC07A7">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EC07A7">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EC07A7">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EC07A7">
            <w:pPr>
              <w:pStyle w:val="TAL"/>
              <w:rPr>
                <w:szCs w:val="18"/>
              </w:rPr>
            </w:pPr>
          </w:p>
        </w:tc>
        <w:tc>
          <w:tcPr>
            <w:tcW w:w="1748" w:type="dxa"/>
          </w:tcPr>
          <w:p w14:paraId="2FAE4C6B" w14:textId="77777777" w:rsidR="00045C6B" w:rsidRPr="003D4ABF" w:rsidRDefault="00045C6B" w:rsidP="00EC07A7">
            <w:pPr>
              <w:pStyle w:val="TAL"/>
            </w:pPr>
            <w:r w:rsidRPr="003D4ABF">
              <w:t>Yes</w:t>
            </w:r>
          </w:p>
        </w:tc>
        <w:tc>
          <w:tcPr>
            <w:tcW w:w="1627" w:type="dxa"/>
          </w:tcPr>
          <w:p w14:paraId="4CB681B5" w14:textId="77777777" w:rsidR="00045C6B" w:rsidRPr="003D4ABF" w:rsidRDefault="00045C6B" w:rsidP="00EC07A7">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EC07A7">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EC07A7">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EC07A7">
            <w:pPr>
              <w:pStyle w:val="TAL"/>
              <w:rPr>
                <w:szCs w:val="18"/>
              </w:rPr>
            </w:pPr>
          </w:p>
        </w:tc>
        <w:tc>
          <w:tcPr>
            <w:tcW w:w="1748" w:type="dxa"/>
          </w:tcPr>
          <w:p w14:paraId="0D0B5FC2" w14:textId="77777777" w:rsidR="00045C6B" w:rsidRPr="003D4ABF" w:rsidRDefault="00045C6B" w:rsidP="00EC07A7">
            <w:pPr>
              <w:pStyle w:val="TAL"/>
            </w:pPr>
            <w:r w:rsidRPr="003D4ABF">
              <w:t>Yes</w:t>
            </w:r>
          </w:p>
        </w:tc>
        <w:tc>
          <w:tcPr>
            <w:tcW w:w="1627" w:type="dxa"/>
          </w:tcPr>
          <w:p w14:paraId="08654E5A" w14:textId="77777777" w:rsidR="00045C6B" w:rsidRPr="003D4ABF" w:rsidRDefault="00045C6B" w:rsidP="00EC07A7">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EC07A7">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EC07A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EC07A7">
            <w:pPr>
              <w:pStyle w:val="TAL"/>
              <w:rPr>
                <w:szCs w:val="18"/>
              </w:rPr>
            </w:pPr>
          </w:p>
        </w:tc>
        <w:tc>
          <w:tcPr>
            <w:tcW w:w="1748" w:type="dxa"/>
          </w:tcPr>
          <w:p w14:paraId="6B4E8028" w14:textId="77777777" w:rsidR="00045C6B" w:rsidRPr="003D4ABF" w:rsidRDefault="00045C6B" w:rsidP="00EC07A7">
            <w:pPr>
              <w:pStyle w:val="TAL"/>
            </w:pPr>
            <w:r w:rsidRPr="003D4ABF">
              <w:t>Yes</w:t>
            </w:r>
          </w:p>
        </w:tc>
        <w:tc>
          <w:tcPr>
            <w:tcW w:w="1627" w:type="dxa"/>
          </w:tcPr>
          <w:p w14:paraId="3D977332" w14:textId="77777777" w:rsidR="00045C6B" w:rsidRPr="003D4ABF" w:rsidRDefault="00045C6B" w:rsidP="00EC07A7">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EC07A7">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1" w:author="Huawei_X" w:date="2023-01-03T17:10:00Z">
              <w:r w:rsidR="001B09A2">
                <w:rPr>
                  <w:szCs w:val="18"/>
                </w:rPr>
                <w:t xml:space="preserve"> </w:t>
              </w:r>
            </w:ins>
          </w:p>
        </w:tc>
        <w:tc>
          <w:tcPr>
            <w:tcW w:w="1364" w:type="dxa"/>
          </w:tcPr>
          <w:p w14:paraId="390B2BA3" w14:textId="77777777" w:rsidR="00045C6B" w:rsidRPr="003D4ABF" w:rsidRDefault="00045C6B" w:rsidP="00EC07A7">
            <w:pPr>
              <w:pStyle w:val="TAL"/>
              <w:rPr>
                <w:szCs w:val="18"/>
              </w:rPr>
            </w:pPr>
          </w:p>
        </w:tc>
        <w:tc>
          <w:tcPr>
            <w:tcW w:w="1748" w:type="dxa"/>
          </w:tcPr>
          <w:p w14:paraId="7C95D0B2" w14:textId="77777777" w:rsidR="00045C6B" w:rsidRPr="003D4ABF" w:rsidRDefault="00045C6B" w:rsidP="00EC07A7">
            <w:pPr>
              <w:pStyle w:val="TAL"/>
            </w:pPr>
            <w:r w:rsidRPr="003D4ABF">
              <w:t>Yes</w:t>
            </w:r>
          </w:p>
        </w:tc>
        <w:tc>
          <w:tcPr>
            <w:tcW w:w="1627" w:type="dxa"/>
          </w:tcPr>
          <w:p w14:paraId="1A743D9E" w14:textId="77777777" w:rsidR="00045C6B" w:rsidRPr="003D4ABF" w:rsidRDefault="00045C6B" w:rsidP="00EC07A7">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EC07A7">
            <w:pPr>
              <w:pStyle w:val="TAL"/>
              <w:rPr>
                <w:szCs w:val="18"/>
              </w:rPr>
            </w:pPr>
            <w:r>
              <w:rPr>
                <w:szCs w:val="18"/>
              </w:rPr>
              <w:t>Traffic Correlation ID</w:t>
            </w:r>
          </w:p>
        </w:tc>
        <w:tc>
          <w:tcPr>
            <w:tcW w:w="3278" w:type="dxa"/>
          </w:tcPr>
          <w:p w14:paraId="4C3B67DB" w14:textId="59F31EB5" w:rsidR="00045C6B" w:rsidRPr="003D4ABF" w:rsidRDefault="001B09A2" w:rsidP="004708D8">
            <w:pPr>
              <w:pStyle w:val="NW"/>
              <w:keepNext/>
              <w:ind w:left="0" w:firstLine="0"/>
              <w:rPr>
                <w:szCs w:val="18"/>
              </w:rPr>
            </w:pPr>
            <w:ins w:id="12"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3" w:author="Huawei_X" w:date="2023-01-03T17:11:00Z">
              <w:r w:rsidR="00045C6B" w:rsidDel="001B09A2">
                <w:rPr>
                  <w:szCs w:val="18"/>
                </w:rPr>
                <w:delText>Identifies a set of UEs.</w:delText>
              </w:r>
            </w:del>
            <w:ins w:id="14" w:author="Huawei_X6" w:date="2023-01-30T21:11:00Z">
              <w:r w:rsidR="0055602B" w:rsidRPr="003D4ABF">
                <w:rPr>
                  <w:szCs w:val="18"/>
                </w:rPr>
                <w:t xml:space="preserve"> </w:t>
              </w:r>
              <w:r w:rsidR="0055602B" w:rsidRPr="001F0C4E">
                <w:rPr>
                  <w:szCs w:val="18"/>
                </w:rPr>
                <w:t>(see clause 5.6.7 of TS 23.501 [2]).</w:t>
              </w:r>
            </w:ins>
          </w:p>
        </w:tc>
        <w:tc>
          <w:tcPr>
            <w:tcW w:w="1364" w:type="dxa"/>
          </w:tcPr>
          <w:p w14:paraId="1E0C0BE9" w14:textId="77777777" w:rsidR="00045C6B" w:rsidRPr="003D4ABF" w:rsidRDefault="00045C6B" w:rsidP="00EC07A7">
            <w:pPr>
              <w:pStyle w:val="TAL"/>
              <w:rPr>
                <w:szCs w:val="18"/>
              </w:rPr>
            </w:pPr>
          </w:p>
        </w:tc>
        <w:tc>
          <w:tcPr>
            <w:tcW w:w="1748" w:type="dxa"/>
          </w:tcPr>
          <w:p w14:paraId="4F31AAD5" w14:textId="77777777" w:rsidR="00045C6B" w:rsidRPr="003D4ABF" w:rsidRDefault="00045C6B" w:rsidP="00EC07A7">
            <w:pPr>
              <w:pStyle w:val="TAL"/>
            </w:pPr>
            <w:r w:rsidRPr="003D4ABF">
              <w:t>Yes</w:t>
            </w:r>
          </w:p>
        </w:tc>
        <w:tc>
          <w:tcPr>
            <w:tcW w:w="1627" w:type="dxa"/>
          </w:tcPr>
          <w:p w14:paraId="3F738844" w14:textId="77777777" w:rsidR="00045C6B" w:rsidRPr="003D4ABF" w:rsidRDefault="00045C6B" w:rsidP="00EC07A7">
            <w:pPr>
              <w:pStyle w:val="TAL"/>
            </w:pPr>
            <w:r w:rsidRPr="003D4ABF">
              <w:t>Added</w:t>
            </w:r>
          </w:p>
        </w:tc>
      </w:tr>
      <w:tr w:rsidR="001B09A2" w:rsidRPr="003D4ABF" w14:paraId="3CBD1D13" w14:textId="77777777" w:rsidTr="00EC07A7">
        <w:trPr>
          <w:cantSplit/>
          <w:ins w:id="15" w:author="Huawei_X" w:date="2023-01-03T17:11:00Z"/>
        </w:trPr>
        <w:tc>
          <w:tcPr>
            <w:tcW w:w="1612" w:type="dxa"/>
          </w:tcPr>
          <w:p w14:paraId="25204CB9" w14:textId="69CC01D8" w:rsidR="001B09A2" w:rsidRDefault="001B09A2" w:rsidP="00EC07A7">
            <w:pPr>
              <w:pStyle w:val="TAL"/>
              <w:rPr>
                <w:ins w:id="16" w:author="Huawei_X" w:date="2023-01-03T17:11:00Z"/>
                <w:szCs w:val="18"/>
                <w:lang w:eastAsia="zh-CN"/>
              </w:rPr>
            </w:pPr>
            <w:ins w:id="17" w:author="Huawei_X" w:date="2023-01-03T17:11:00Z">
              <w:r>
                <w:rPr>
                  <w:rFonts w:hint="eastAsia"/>
                  <w:szCs w:val="18"/>
                  <w:lang w:eastAsia="zh-CN"/>
                </w:rPr>
                <w:lastRenderedPageBreak/>
                <w:t>Common</w:t>
              </w:r>
              <w:r>
                <w:rPr>
                  <w:szCs w:val="18"/>
                  <w:lang w:eastAsia="zh-CN"/>
                </w:rPr>
                <w:t xml:space="preserve"> </w:t>
              </w:r>
              <w:r>
                <w:rPr>
                  <w:rFonts w:hint="eastAsia"/>
                  <w:szCs w:val="18"/>
                  <w:lang w:eastAsia="zh-CN"/>
                </w:rPr>
                <w:t>EAS</w:t>
              </w:r>
            </w:ins>
            <w:ins w:id="18" w:author="Huawei_X6" w:date="2023-02-01T15:58:00Z">
              <w:r w:rsidR="00C40FBA">
                <w:rPr>
                  <w:szCs w:val="18"/>
                  <w:lang w:eastAsia="zh-CN"/>
                </w:rPr>
                <w:t xml:space="preserve"> </w:t>
              </w:r>
              <w:r w:rsidR="00C40FBA" w:rsidRPr="001F0C4E">
                <w:rPr>
                  <w:szCs w:val="18"/>
                  <w:lang w:eastAsia="zh-CN"/>
                </w:rPr>
                <w:t>IP address</w:t>
              </w:r>
            </w:ins>
          </w:p>
        </w:tc>
        <w:tc>
          <w:tcPr>
            <w:tcW w:w="3278" w:type="dxa"/>
          </w:tcPr>
          <w:p w14:paraId="632C218F" w14:textId="2DE9980A" w:rsidR="001B09A2" w:rsidRDefault="00C40FBA" w:rsidP="00EC07A7">
            <w:pPr>
              <w:pStyle w:val="TAL"/>
              <w:rPr>
                <w:ins w:id="19" w:author="Huawei_X" w:date="2023-01-03T17:11:00Z"/>
                <w:szCs w:val="18"/>
                <w:lang w:eastAsia="zh-CN"/>
              </w:rPr>
            </w:pPr>
            <w:ins w:id="20" w:author="Huawei_X6" w:date="2023-02-01T15:59:00Z">
              <w:r>
                <w:rPr>
                  <w:lang w:eastAsia="zh-CN"/>
                </w:rPr>
                <w:t>IP address of</w:t>
              </w:r>
            </w:ins>
            <w:ins w:id="21" w:author="Lenovo" w:date="2023-01-09T16:30:00Z">
              <w:r w:rsidR="00EF2CB0">
                <w:rPr>
                  <w:lang w:eastAsia="zh-CN"/>
                </w:rPr>
                <w:t xml:space="preserve"> the common EAS for the application identified by the </w:t>
              </w:r>
              <w:r w:rsidR="00EF2CB0" w:rsidRPr="00DF6DA9">
                <w:rPr>
                  <w:lang w:eastAsia="zh-CN"/>
                </w:rPr>
                <w:t>Traffic Description</w:t>
              </w:r>
              <w:r w:rsidR="00EF2CB0">
                <w:rPr>
                  <w:lang w:eastAsia="zh-CN"/>
                </w:rPr>
                <w:t xml:space="preserve"> for the</w:t>
              </w:r>
              <w:r w:rsidR="00EF2CB0" w:rsidRPr="00DF6DA9">
                <w:rPr>
                  <w:lang w:eastAsia="zh-CN"/>
                </w:rPr>
                <w:t xml:space="preserve"> </w:t>
              </w:r>
              <w:r w:rsidR="00EF2CB0">
                <w:rPr>
                  <w:lang w:eastAsia="zh-CN"/>
                </w:rPr>
                <w:t>UEs the AF request aims at</w:t>
              </w:r>
              <w:r w:rsidR="00EF2CB0" w:rsidRPr="003D4ABF">
                <w:t xml:space="preserve"> (as defined in clause 5.6.7 of TS 23.501 [2]).</w:t>
              </w:r>
            </w:ins>
          </w:p>
        </w:tc>
        <w:tc>
          <w:tcPr>
            <w:tcW w:w="1364" w:type="dxa"/>
          </w:tcPr>
          <w:p w14:paraId="2F104850" w14:textId="77777777" w:rsidR="001B09A2" w:rsidRPr="003D4ABF" w:rsidRDefault="001B09A2" w:rsidP="00EC07A7">
            <w:pPr>
              <w:pStyle w:val="TAL"/>
              <w:rPr>
                <w:ins w:id="22" w:author="Huawei_X" w:date="2023-01-03T17:11:00Z"/>
                <w:szCs w:val="18"/>
              </w:rPr>
            </w:pPr>
          </w:p>
        </w:tc>
        <w:tc>
          <w:tcPr>
            <w:tcW w:w="1748" w:type="dxa"/>
          </w:tcPr>
          <w:p w14:paraId="1EB2E4FB" w14:textId="77777777" w:rsidR="001B09A2" w:rsidRDefault="001B09A2" w:rsidP="00EC07A7">
            <w:pPr>
              <w:pStyle w:val="TAL"/>
              <w:rPr>
                <w:ins w:id="23" w:author="Huawei_X" w:date="2023-01-03T17:11:00Z"/>
                <w:lang w:eastAsia="zh-CN"/>
              </w:rPr>
            </w:pPr>
            <w:ins w:id="24" w:author="Huawei_X" w:date="2023-01-03T17:11:00Z">
              <w:r>
                <w:rPr>
                  <w:rFonts w:hint="eastAsia"/>
                  <w:lang w:eastAsia="zh-CN"/>
                </w:rPr>
                <w:t>Y</w:t>
              </w:r>
              <w:r>
                <w:rPr>
                  <w:lang w:eastAsia="zh-CN"/>
                </w:rPr>
                <w:t>es</w:t>
              </w:r>
            </w:ins>
          </w:p>
        </w:tc>
        <w:tc>
          <w:tcPr>
            <w:tcW w:w="1627" w:type="dxa"/>
          </w:tcPr>
          <w:p w14:paraId="50072256" w14:textId="77777777" w:rsidR="001B09A2" w:rsidRDefault="001B09A2" w:rsidP="00EC07A7">
            <w:pPr>
              <w:pStyle w:val="TAL"/>
              <w:rPr>
                <w:ins w:id="25" w:author="Huawei_X" w:date="2023-01-03T17:11:00Z"/>
                <w:lang w:eastAsia="zh-CN"/>
              </w:rPr>
            </w:pPr>
            <w:ins w:id="26" w:author="Huawei_X" w:date="2023-01-03T17:11:00Z">
              <w:r>
                <w:rPr>
                  <w:rFonts w:hint="eastAsia"/>
                  <w:lang w:eastAsia="zh-CN"/>
                </w:rPr>
                <w:t>A</w:t>
              </w:r>
              <w:r>
                <w:rPr>
                  <w:lang w:eastAsia="zh-CN"/>
                </w:rPr>
                <w:t>dded</w:t>
              </w:r>
            </w:ins>
          </w:p>
        </w:tc>
      </w:tr>
      <w:tr w:rsidR="004B27F1" w:rsidRPr="003D4ABF" w14:paraId="0374BE16" w14:textId="77777777" w:rsidTr="001B09A2">
        <w:trPr>
          <w:cantSplit/>
          <w:ins w:id="27" w:author="Huawei_X" w:date="2023-01-03T17:10:00Z"/>
        </w:trPr>
        <w:tc>
          <w:tcPr>
            <w:tcW w:w="1612" w:type="dxa"/>
          </w:tcPr>
          <w:p w14:paraId="08D2A696" w14:textId="55115758" w:rsidR="004B27F1" w:rsidRDefault="004B27F1" w:rsidP="00F17658">
            <w:pPr>
              <w:pStyle w:val="TAL"/>
              <w:rPr>
                <w:ins w:id="28" w:author="Huawei_X" w:date="2023-01-03T17:10:00Z"/>
                <w:szCs w:val="18"/>
              </w:rPr>
            </w:pPr>
            <w:ins w:id="29" w:author="Huawei" w:date="2023-01-09T10:39:00Z">
              <w:r w:rsidRPr="00E333F7">
                <w:t>FQDN</w:t>
              </w:r>
              <w:r w:rsidRPr="00F17658">
                <w:t>(s)</w:t>
              </w:r>
            </w:ins>
            <w:ins w:id="30" w:author="Huawei_X6" w:date="2023-01-30T20:48:00Z">
              <w:r w:rsidR="00EC07A7" w:rsidRPr="00F17658">
                <w:t xml:space="preserve"> </w:t>
              </w:r>
            </w:ins>
          </w:p>
        </w:tc>
        <w:tc>
          <w:tcPr>
            <w:tcW w:w="3278" w:type="dxa"/>
          </w:tcPr>
          <w:p w14:paraId="144D7E98" w14:textId="7665CC14" w:rsidR="004B27F1" w:rsidRDefault="004B27F1" w:rsidP="008B1419">
            <w:pPr>
              <w:pStyle w:val="TAL"/>
              <w:rPr>
                <w:ins w:id="31" w:author="Huawei_X" w:date="2023-01-03T17:10:00Z"/>
                <w:szCs w:val="18"/>
              </w:rPr>
            </w:pPr>
            <w:ins w:id="32" w:author="Huawei_X1" w:date="2023-01-16T10:34:00Z">
              <w:r w:rsidRPr="004708D8">
                <w:rPr>
                  <w:lang w:eastAsia="zh-CN"/>
                </w:rPr>
                <w:t xml:space="preserve">FQDN(s) </w:t>
              </w:r>
            </w:ins>
            <w:ins w:id="33" w:author="Huawei_X6" w:date="2023-01-31T10:10:00Z">
              <w:r w:rsidR="008B1419" w:rsidRPr="001F0C4E">
                <w:rPr>
                  <w:lang w:eastAsia="zh-CN"/>
                </w:rPr>
                <w:t>for</w:t>
              </w:r>
            </w:ins>
            <w:ins w:id="34" w:author="Huawei_X6" w:date="2023-01-30T21:13:00Z">
              <w:r w:rsidR="0055602B" w:rsidRPr="001F0C4E">
                <w:rPr>
                  <w:lang w:eastAsia="zh-CN"/>
                </w:rPr>
                <w:t xml:space="preserve"> the application </w:t>
              </w:r>
            </w:ins>
            <w:ins w:id="35" w:author="Huawei_X6" w:date="2023-01-30T21:14:00Z">
              <w:r w:rsidR="0055602B" w:rsidRPr="001F0C4E">
                <w:rPr>
                  <w:lang w:eastAsia="zh-CN"/>
                </w:rPr>
                <w:t>indicated in the PCC rule</w:t>
              </w:r>
            </w:ins>
            <w:ins w:id="36" w:author="Huawei_X6" w:date="2023-01-30T21:11:00Z">
              <w:r w:rsidR="0055602B" w:rsidRPr="003D4ABF">
                <w:rPr>
                  <w:szCs w:val="18"/>
                </w:rPr>
                <w:t xml:space="preserve"> </w:t>
              </w:r>
              <w:r w:rsidR="0055602B" w:rsidRPr="001F0C4E">
                <w:rPr>
                  <w:szCs w:val="18"/>
                </w:rPr>
                <w:t>(see clause 5.6.7 of TS 23.501 [2]).</w:t>
              </w:r>
            </w:ins>
          </w:p>
        </w:tc>
        <w:tc>
          <w:tcPr>
            <w:tcW w:w="1364" w:type="dxa"/>
          </w:tcPr>
          <w:p w14:paraId="7BFE463C" w14:textId="2E55F1BD" w:rsidR="004B27F1" w:rsidRPr="003D4ABF" w:rsidRDefault="004B27F1" w:rsidP="004B27F1">
            <w:pPr>
              <w:pStyle w:val="TAL"/>
              <w:rPr>
                <w:ins w:id="37" w:author="Huawei_X" w:date="2023-01-03T17:10:00Z"/>
                <w:szCs w:val="18"/>
              </w:rPr>
            </w:pPr>
          </w:p>
        </w:tc>
        <w:tc>
          <w:tcPr>
            <w:tcW w:w="1748" w:type="dxa"/>
          </w:tcPr>
          <w:p w14:paraId="64D974C4" w14:textId="2113BFFC" w:rsidR="004B27F1" w:rsidRPr="003D4ABF" w:rsidRDefault="004B27F1" w:rsidP="004B27F1">
            <w:pPr>
              <w:pStyle w:val="TAL"/>
              <w:rPr>
                <w:ins w:id="38" w:author="Huawei_X" w:date="2023-01-03T17:10:00Z"/>
              </w:rPr>
            </w:pPr>
            <w:ins w:id="39" w:author="Huawei" w:date="2023-01-09T10:39:00Z">
              <w:r w:rsidRPr="00E333F7">
                <w:t>Yes</w:t>
              </w:r>
            </w:ins>
          </w:p>
        </w:tc>
        <w:tc>
          <w:tcPr>
            <w:tcW w:w="1627" w:type="dxa"/>
          </w:tcPr>
          <w:p w14:paraId="05615E8B" w14:textId="0DB8F201" w:rsidR="004B27F1" w:rsidRPr="003D4ABF" w:rsidRDefault="004B27F1" w:rsidP="004B27F1">
            <w:pPr>
              <w:pStyle w:val="TAL"/>
              <w:rPr>
                <w:ins w:id="40" w:author="Huawei_X" w:date="2023-01-03T17:10:00Z"/>
              </w:rPr>
            </w:pPr>
            <w:ins w:id="41" w:author="Huawei" w:date="2023-01-09T10:39:00Z">
              <w:r w:rsidRPr="00E333F7">
                <w:t>Added</w:t>
              </w:r>
            </w:ins>
          </w:p>
        </w:tc>
      </w:tr>
      <w:tr w:rsidR="004B27F1" w:rsidRPr="003D4ABF" w14:paraId="6A98A254" w14:textId="77777777" w:rsidTr="001B09A2">
        <w:trPr>
          <w:cantSplit/>
        </w:trPr>
        <w:tc>
          <w:tcPr>
            <w:tcW w:w="1612" w:type="dxa"/>
          </w:tcPr>
          <w:p w14:paraId="74FFDA4F" w14:textId="77777777" w:rsidR="004B27F1" w:rsidRPr="003D4ABF" w:rsidRDefault="004B27F1" w:rsidP="004B27F1">
            <w:pPr>
              <w:pStyle w:val="TAL"/>
            </w:pPr>
            <w:r w:rsidRPr="003D4ABF">
              <w:rPr>
                <w:b/>
                <w:szCs w:val="18"/>
              </w:rPr>
              <w:t>NBIFOM related control Information</w:t>
            </w:r>
          </w:p>
        </w:tc>
        <w:tc>
          <w:tcPr>
            <w:tcW w:w="3278" w:type="dxa"/>
          </w:tcPr>
          <w:p w14:paraId="16670289" w14:textId="77777777" w:rsidR="004B27F1" w:rsidRPr="003D4ABF" w:rsidRDefault="004B27F1" w:rsidP="004B27F1">
            <w:pPr>
              <w:pStyle w:val="TAL"/>
            </w:pPr>
            <w:r w:rsidRPr="003D4ABF">
              <w:rPr>
                <w:i/>
                <w:szCs w:val="18"/>
              </w:rPr>
              <w:t>This part describes PCC rule information related with NBIFOM.</w:t>
            </w:r>
          </w:p>
        </w:tc>
        <w:tc>
          <w:tcPr>
            <w:tcW w:w="1364" w:type="dxa"/>
          </w:tcPr>
          <w:p w14:paraId="08D902BC" w14:textId="77777777" w:rsidR="004B27F1" w:rsidRPr="003D4ABF" w:rsidRDefault="004B27F1" w:rsidP="004B27F1">
            <w:pPr>
              <w:pStyle w:val="TAL"/>
              <w:rPr>
                <w:szCs w:val="18"/>
              </w:rPr>
            </w:pPr>
          </w:p>
        </w:tc>
        <w:tc>
          <w:tcPr>
            <w:tcW w:w="1748" w:type="dxa"/>
          </w:tcPr>
          <w:p w14:paraId="084AAC49" w14:textId="77777777" w:rsidR="004B27F1" w:rsidRPr="003D4ABF" w:rsidRDefault="004B27F1" w:rsidP="004B27F1">
            <w:pPr>
              <w:pStyle w:val="TAL"/>
            </w:pPr>
          </w:p>
        </w:tc>
        <w:tc>
          <w:tcPr>
            <w:tcW w:w="1627" w:type="dxa"/>
          </w:tcPr>
          <w:p w14:paraId="33C012A9" w14:textId="77777777" w:rsidR="004B27F1" w:rsidRPr="003D4ABF" w:rsidRDefault="004B27F1" w:rsidP="004B27F1">
            <w:pPr>
              <w:pStyle w:val="TAL"/>
            </w:pPr>
          </w:p>
        </w:tc>
      </w:tr>
      <w:tr w:rsidR="004B27F1" w:rsidRPr="003D4ABF" w14:paraId="7D0E2C2D" w14:textId="77777777" w:rsidTr="001B09A2">
        <w:trPr>
          <w:cantSplit/>
        </w:trPr>
        <w:tc>
          <w:tcPr>
            <w:tcW w:w="1612" w:type="dxa"/>
          </w:tcPr>
          <w:p w14:paraId="7C984E8C" w14:textId="77777777" w:rsidR="004B27F1" w:rsidRPr="003D4ABF" w:rsidRDefault="004B27F1" w:rsidP="004B27F1">
            <w:pPr>
              <w:pStyle w:val="TAL"/>
            </w:pPr>
            <w:r w:rsidRPr="003D4ABF">
              <w:rPr>
                <w:szCs w:val="18"/>
              </w:rPr>
              <w:t>Allowed Access Type</w:t>
            </w:r>
          </w:p>
        </w:tc>
        <w:tc>
          <w:tcPr>
            <w:tcW w:w="3278" w:type="dxa"/>
          </w:tcPr>
          <w:p w14:paraId="7A0A4F7C" w14:textId="77777777" w:rsidR="004B27F1" w:rsidRPr="003D4ABF" w:rsidRDefault="004B27F1" w:rsidP="004B27F1">
            <w:pPr>
              <w:pStyle w:val="TAL"/>
            </w:pPr>
            <w:r w:rsidRPr="003D4ABF">
              <w:rPr>
                <w:szCs w:val="18"/>
              </w:rPr>
              <w:t>The access to be used for traffic identified by the PCC rule.</w:t>
            </w:r>
          </w:p>
        </w:tc>
        <w:tc>
          <w:tcPr>
            <w:tcW w:w="1364" w:type="dxa"/>
          </w:tcPr>
          <w:p w14:paraId="78984759" w14:textId="77777777" w:rsidR="004B27F1" w:rsidRPr="003D4ABF" w:rsidRDefault="004B27F1" w:rsidP="004B27F1">
            <w:pPr>
              <w:pStyle w:val="TAL"/>
              <w:rPr>
                <w:szCs w:val="18"/>
              </w:rPr>
            </w:pPr>
          </w:p>
        </w:tc>
        <w:tc>
          <w:tcPr>
            <w:tcW w:w="1748" w:type="dxa"/>
          </w:tcPr>
          <w:p w14:paraId="04F6128D" w14:textId="77777777" w:rsidR="004B27F1" w:rsidRPr="003D4ABF" w:rsidRDefault="004B27F1" w:rsidP="004B27F1">
            <w:pPr>
              <w:pStyle w:val="TAL"/>
            </w:pPr>
          </w:p>
        </w:tc>
        <w:tc>
          <w:tcPr>
            <w:tcW w:w="1627" w:type="dxa"/>
          </w:tcPr>
          <w:p w14:paraId="6F327061" w14:textId="77777777" w:rsidR="004B27F1" w:rsidRPr="003D4ABF" w:rsidRDefault="004B27F1" w:rsidP="004B27F1">
            <w:pPr>
              <w:pStyle w:val="TAL"/>
            </w:pPr>
            <w:r w:rsidRPr="003D4ABF">
              <w:t>Removed</w:t>
            </w:r>
          </w:p>
        </w:tc>
      </w:tr>
      <w:tr w:rsidR="004B27F1" w:rsidRPr="003D4ABF" w14:paraId="52ABF61F" w14:textId="77777777" w:rsidTr="001B09A2">
        <w:trPr>
          <w:cantSplit/>
        </w:trPr>
        <w:tc>
          <w:tcPr>
            <w:tcW w:w="1612" w:type="dxa"/>
          </w:tcPr>
          <w:p w14:paraId="23C1ACC4" w14:textId="77777777" w:rsidR="004B27F1" w:rsidRPr="003D4ABF" w:rsidRDefault="004B27F1" w:rsidP="004B27F1">
            <w:pPr>
              <w:pStyle w:val="TAL"/>
              <w:rPr>
                <w:szCs w:val="18"/>
              </w:rPr>
            </w:pPr>
            <w:r w:rsidRPr="003D4ABF">
              <w:rPr>
                <w:b/>
                <w:szCs w:val="18"/>
              </w:rPr>
              <w:t>RAN support information</w:t>
            </w:r>
          </w:p>
        </w:tc>
        <w:tc>
          <w:tcPr>
            <w:tcW w:w="3278" w:type="dxa"/>
          </w:tcPr>
          <w:p w14:paraId="580D9CC4" w14:textId="77777777" w:rsidR="004B27F1" w:rsidRPr="003D4ABF" w:rsidRDefault="004B27F1" w:rsidP="004B27F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4B27F1" w:rsidRPr="003D4ABF" w:rsidRDefault="004B27F1" w:rsidP="004B27F1">
            <w:pPr>
              <w:pStyle w:val="TAL"/>
              <w:rPr>
                <w:szCs w:val="18"/>
              </w:rPr>
            </w:pPr>
          </w:p>
        </w:tc>
        <w:tc>
          <w:tcPr>
            <w:tcW w:w="1748" w:type="dxa"/>
          </w:tcPr>
          <w:p w14:paraId="5057CCEF" w14:textId="77777777" w:rsidR="004B27F1" w:rsidRPr="003D4ABF" w:rsidRDefault="004B27F1" w:rsidP="004B27F1">
            <w:pPr>
              <w:pStyle w:val="TAL"/>
            </w:pPr>
          </w:p>
        </w:tc>
        <w:tc>
          <w:tcPr>
            <w:tcW w:w="1627" w:type="dxa"/>
          </w:tcPr>
          <w:p w14:paraId="535DDB1E" w14:textId="77777777" w:rsidR="004B27F1" w:rsidRPr="003D4ABF" w:rsidRDefault="004B27F1" w:rsidP="004B27F1">
            <w:pPr>
              <w:pStyle w:val="TAL"/>
            </w:pPr>
          </w:p>
        </w:tc>
      </w:tr>
      <w:tr w:rsidR="004B27F1" w:rsidRPr="003D4ABF" w14:paraId="3BA7575C" w14:textId="77777777" w:rsidTr="001B09A2">
        <w:trPr>
          <w:cantSplit/>
        </w:trPr>
        <w:tc>
          <w:tcPr>
            <w:tcW w:w="1612" w:type="dxa"/>
          </w:tcPr>
          <w:p w14:paraId="2A0DF681" w14:textId="77777777" w:rsidR="004B27F1" w:rsidRPr="003D4ABF" w:rsidRDefault="004B27F1" w:rsidP="004B27F1">
            <w:pPr>
              <w:pStyle w:val="TAL"/>
            </w:pPr>
            <w:r w:rsidRPr="003D4ABF">
              <w:t>UL Maximum Packet Loss Rate</w:t>
            </w:r>
          </w:p>
        </w:tc>
        <w:tc>
          <w:tcPr>
            <w:tcW w:w="3278" w:type="dxa"/>
          </w:tcPr>
          <w:p w14:paraId="74B67446"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4B27F1" w:rsidRPr="003D4ABF" w:rsidRDefault="004B27F1" w:rsidP="004B27F1">
            <w:pPr>
              <w:pStyle w:val="TAL"/>
            </w:pPr>
            <w:r w:rsidRPr="003D4ABF">
              <w:t>Yes</w:t>
            </w:r>
          </w:p>
        </w:tc>
        <w:tc>
          <w:tcPr>
            <w:tcW w:w="1627" w:type="dxa"/>
          </w:tcPr>
          <w:p w14:paraId="70D87903" w14:textId="77777777" w:rsidR="004B27F1" w:rsidRPr="003D4ABF" w:rsidRDefault="004B27F1" w:rsidP="004B27F1">
            <w:pPr>
              <w:pStyle w:val="TAL"/>
            </w:pPr>
            <w:r w:rsidRPr="003D4ABF">
              <w:t>None</w:t>
            </w:r>
          </w:p>
        </w:tc>
      </w:tr>
      <w:tr w:rsidR="004B27F1" w:rsidRPr="003D4ABF" w14:paraId="16F4C792" w14:textId="77777777" w:rsidTr="001B09A2">
        <w:trPr>
          <w:cantSplit/>
        </w:trPr>
        <w:tc>
          <w:tcPr>
            <w:tcW w:w="1612" w:type="dxa"/>
          </w:tcPr>
          <w:p w14:paraId="1DCF3439" w14:textId="77777777" w:rsidR="004B27F1" w:rsidRPr="003D4ABF" w:rsidRDefault="004B27F1" w:rsidP="004B27F1">
            <w:pPr>
              <w:pStyle w:val="TAL"/>
            </w:pPr>
            <w:r w:rsidRPr="003D4ABF">
              <w:t>DL Maximum Packet Loss Rate</w:t>
            </w:r>
          </w:p>
        </w:tc>
        <w:tc>
          <w:tcPr>
            <w:tcW w:w="3278" w:type="dxa"/>
          </w:tcPr>
          <w:p w14:paraId="31133358"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4B27F1" w:rsidRPr="003D4ABF" w:rsidRDefault="004B27F1" w:rsidP="004B27F1">
            <w:pPr>
              <w:pStyle w:val="TAL"/>
            </w:pPr>
            <w:r w:rsidRPr="003D4ABF">
              <w:t>Yes</w:t>
            </w:r>
          </w:p>
        </w:tc>
        <w:tc>
          <w:tcPr>
            <w:tcW w:w="1627" w:type="dxa"/>
          </w:tcPr>
          <w:p w14:paraId="12425CF4" w14:textId="77777777" w:rsidR="004B27F1" w:rsidRPr="003D4ABF" w:rsidRDefault="004B27F1" w:rsidP="004B27F1">
            <w:pPr>
              <w:pStyle w:val="TAL"/>
            </w:pPr>
            <w:r w:rsidRPr="003D4ABF">
              <w:t>None</w:t>
            </w:r>
          </w:p>
        </w:tc>
      </w:tr>
      <w:tr w:rsidR="004B27F1" w:rsidRPr="003D4ABF" w14:paraId="61864ECC" w14:textId="77777777" w:rsidTr="001B09A2">
        <w:trPr>
          <w:cantSplit/>
        </w:trPr>
        <w:tc>
          <w:tcPr>
            <w:tcW w:w="1612" w:type="dxa"/>
          </w:tcPr>
          <w:p w14:paraId="4798F817" w14:textId="77777777" w:rsidR="004B27F1" w:rsidRPr="000050FB" w:rsidRDefault="004B27F1" w:rsidP="004B27F1">
            <w:pPr>
              <w:pStyle w:val="TAL"/>
              <w:rPr>
                <w:b/>
                <w:lang w:val="fr-FR"/>
              </w:rPr>
            </w:pPr>
            <w:r w:rsidRPr="000050FB">
              <w:rPr>
                <w:b/>
                <w:lang w:val="fr-FR"/>
              </w:rPr>
              <w:t>MA PDU Session Control</w:t>
            </w:r>
          </w:p>
          <w:p w14:paraId="52727235" w14:textId="77777777" w:rsidR="004B27F1" w:rsidRPr="000050FB" w:rsidRDefault="004B27F1" w:rsidP="004B27F1">
            <w:pPr>
              <w:pStyle w:val="TAL"/>
              <w:rPr>
                <w:b/>
                <w:lang w:val="fr-FR"/>
              </w:rPr>
            </w:pPr>
            <w:r w:rsidRPr="000050FB">
              <w:rPr>
                <w:b/>
                <w:lang w:val="fr-FR"/>
              </w:rPr>
              <w:t>(NOTE 20)</w:t>
            </w:r>
          </w:p>
        </w:tc>
        <w:tc>
          <w:tcPr>
            <w:tcW w:w="3278" w:type="dxa"/>
          </w:tcPr>
          <w:p w14:paraId="0B942BA8" w14:textId="77777777" w:rsidR="004B27F1" w:rsidRPr="003D4ABF" w:rsidRDefault="004B27F1" w:rsidP="004B27F1">
            <w:pPr>
              <w:pStyle w:val="TAL"/>
              <w:rPr>
                <w:i/>
                <w:lang w:eastAsia="ja-JP"/>
              </w:rPr>
            </w:pPr>
            <w:r w:rsidRPr="003D4ABF">
              <w:rPr>
                <w:i/>
                <w:lang w:eastAsia="ja-JP"/>
              </w:rPr>
              <w:t>This part defines information supporting control of MA PDU Sessions</w:t>
            </w:r>
          </w:p>
        </w:tc>
        <w:tc>
          <w:tcPr>
            <w:tcW w:w="1364" w:type="dxa"/>
          </w:tcPr>
          <w:p w14:paraId="4E5B7BAF" w14:textId="77777777" w:rsidR="004B27F1" w:rsidRPr="003D4ABF" w:rsidRDefault="004B27F1" w:rsidP="004B27F1">
            <w:pPr>
              <w:pStyle w:val="TAL"/>
              <w:rPr>
                <w:szCs w:val="18"/>
              </w:rPr>
            </w:pPr>
          </w:p>
        </w:tc>
        <w:tc>
          <w:tcPr>
            <w:tcW w:w="1748" w:type="dxa"/>
          </w:tcPr>
          <w:p w14:paraId="26A4D67F" w14:textId="77777777" w:rsidR="004B27F1" w:rsidRPr="003D4ABF" w:rsidRDefault="004B27F1" w:rsidP="004B27F1">
            <w:pPr>
              <w:pStyle w:val="TAL"/>
            </w:pPr>
            <w:r w:rsidRPr="003D4ABF">
              <w:t>Yes</w:t>
            </w:r>
          </w:p>
        </w:tc>
        <w:tc>
          <w:tcPr>
            <w:tcW w:w="1627" w:type="dxa"/>
          </w:tcPr>
          <w:p w14:paraId="1CC58B86" w14:textId="77777777" w:rsidR="004B27F1" w:rsidRPr="003D4ABF" w:rsidRDefault="004B27F1" w:rsidP="004B27F1">
            <w:pPr>
              <w:pStyle w:val="TAL"/>
            </w:pPr>
            <w:r w:rsidRPr="003D4ABF">
              <w:t>New</w:t>
            </w:r>
          </w:p>
        </w:tc>
      </w:tr>
      <w:tr w:rsidR="004B27F1" w:rsidRPr="003D4ABF" w14:paraId="311F1ADA" w14:textId="77777777" w:rsidTr="001B09A2">
        <w:trPr>
          <w:cantSplit/>
        </w:trPr>
        <w:tc>
          <w:tcPr>
            <w:tcW w:w="1612" w:type="dxa"/>
          </w:tcPr>
          <w:p w14:paraId="7889CE02" w14:textId="77777777" w:rsidR="004B27F1" w:rsidRPr="003D4ABF" w:rsidRDefault="004B27F1" w:rsidP="004B27F1">
            <w:pPr>
              <w:pStyle w:val="TAL"/>
            </w:pPr>
            <w:r w:rsidRPr="003D4ABF">
              <w:t>Application descriptors</w:t>
            </w:r>
          </w:p>
        </w:tc>
        <w:tc>
          <w:tcPr>
            <w:tcW w:w="3278" w:type="dxa"/>
          </w:tcPr>
          <w:p w14:paraId="59B12420" w14:textId="77777777" w:rsidR="004B27F1" w:rsidRPr="003D4ABF" w:rsidRDefault="004B27F1" w:rsidP="004B27F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4B27F1" w:rsidRPr="003D4ABF" w:rsidRDefault="004B27F1" w:rsidP="004B27F1">
            <w:pPr>
              <w:pStyle w:val="TAL"/>
              <w:rPr>
                <w:szCs w:val="18"/>
              </w:rPr>
            </w:pPr>
            <w:r w:rsidRPr="003D4ABF">
              <w:rPr>
                <w:szCs w:val="18"/>
              </w:rPr>
              <w:t>Conditional (NOTE 27)</w:t>
            </w:r>
          </w:p>
        </w:tc>
        <w:tc>
          <w:tcPr>
            <w:tcW w:w="1748" w:type="dxa"/>
          </w:tcPr>
          <w:p w14:paraId="22AE2DDD" w14:textId="77777777" w:rsidR="004B27F1" w:rsidRPr="003D4ABF" w:rsidRDefault="004B27F1" w:rsidP="004B27F1">
            <w:pPr>
              <w:pStyle w:val="TAL"/>
            </w:pPr>
            <w:r w:rsidRPr="003D4ABF">
              <w:t>Yes</w:t>
            </w:r>
          </w:p>
        </w:tc>
        <w:tc>
          <w:tcPr>
            <w:tcW w:w="1627" w:type="dxa"/>
          </w:tcPr>
          <w:p w14:paraId="0F224789" w14:textId="77777777" w:rsidR="004B27F1" w:rsidRPr="003D4ABF" w:rsidRDefault="004B27F1" w:rsidP="004B27F1">
            <w:pPr>
              <w:pStyle w:val="TAL"/>
            </w:pPr>
            <w:r w:rsidRPr="003D4ABF">
              <w:t>New</w:t>
            </w:r>
          </w:p>
        </w:tc>
      </w:tr>
      <w:tr w:rsidR="004B27F1" w:rsidRPr="003D4ABF" w14:paraId="56F33EDF" w14:textId="77777777" w:rsidTr="001B09A2">
        <w:trPr>
          <w:cantSplit/>
        </w:trPr>
        <w:tc>
          <w:tcPr>
            <w:tcW w:w="1612" w:type="dxa"/>
          </w:tcPr>
          <w:p w14:paraId="1155ECFF" w14:textId="77777777" w:rsidR="004B27F1" w:rsidRPr="003D4ABF" w:rsidRDefault="004B27F1" w:rsidP="004B27F1">
            <w:pPr>
              <w:pStyle w:val="TAL"/>
            </w:pPr>
            <w:r w:rsidRPr="003D4ABF">
              <w:t>Steering Functionality</w:t>
            </w:r>
          </w:p>
        </w:tc>
        <w:tc>
          <w:tcPr>
            <w:tcW w:w="3278" w:type="dxa"/>
          </w:tcPr>
          <w:p w14:paraId="2871B746" w14:textId="77777777" w:rsidR="004B27F1" w:rsidRPr="003D4ABF" w:rsidRDefault="004B27F1" w:rsidP="004B27F1">
            <w:pPr>
              <w:pStyle w:val="TAL"/>
              <w:rPr>
                <w:lang w:eastAsia="ja-JP"/>
              </w:rPr>
            </w:pPr>
            <w:r w:rsidRPr="003D4ABF">
              <w:rPr>
                <w:lang w:eastAsia="ja-JP"/>
              </w:rPr>
              <w:t>Indicates the applicable traffic steering functionality.</w:t>
            </w:r>
          </w:p>
        </w:tc>
        <w:tc>
          <w:tcPr>
            <w:tcW w:w="1364" w:type="dxa"/>
          </w:tcPr>
          <w:p w14:paraId="2D90BA98" w14:textId="77777777" w:rsidR="004B27F1" w:rsidRPr="003D4ABF" w:rsidRDefault="004B27F1" w:rsidP="004B27F1">
            <w:pPr>
              <w:pStyle w:val="TAL"/>
              <w:rPr>
                <w:szCs w:val="18"/>
              </w:rPr>
            </w:pPr>
            <w:r w:rsidRPr="003D4ABF">
              <w:rPr>
                <w:szCs w:val="18"/>
              </w:rPr>
              <w:t>Conditional (NOTE 21)</w:t>
            </w:r>
          </w:p>
        </w:tc>
        <w:tc>
          <w:tcPr>
            <w:tcW w:w="1748" w:type="dxa"/>
          </w:tcPr>
          <w:p w14:paraId="24531B9B" w14:textId="77777777" w:rsidR="004B27F1" w:rsidRPr="003D4ABF" w:rsidRDefault="004B27F1" w:rsidP="004B27F1">
            <w:pPr>
              <w:pStyle w:val="TAL"/>
            </w:pPr>
            <w:r w:rsidRPr="003D4ABF">
              <w:t>Yes</w:t>
            </w:r>
          </w:p>
        </w:tc>
        <w:tc>
          <w:tcPr>
            <w:tcW w:w="1627" w:type="dxa"/>
          </w:tcPr>
          <w:p w14:paraId="2356E09A" w14:textId="77777777" w:rsidR="004B27F1" w:rsidRPr="003D4ABF" w:rsidRDefault="004B27F1" w:rsidP="004B27F1">
            <w:pPr>
              <w:pStyle w:val="TAL"/>
            </w:pPr>
            <w:r w:rsidRPr="003D4ABF">
              <w:t>New</w:t>
            </w:r>
          </w:p>
        </w:tc>
      </w:tr>
      <w:tr w:rsidR="004B27F1" w:rsidRPr="003D4ABF" w14:paraId="2F5AFC08" w14:textId="77777777" w:rsidTr="001B09A2">
        <w:trPr>
          <w:cantSplit/>
        </w:trPr>
        <w:tc>
          <w:tcPr>
            <w:tcW w:w="1612" w:type="dxa"/>
          </w:tcPr>
          <w:p w14:paraId="4CBFE36D" w14:textId="77777777" w:rsidR="004B27F1" w:rsidRPr="003D4ABF" w:rsidRDefault="004B27F1" w:rsidP="004B27F1">
            <w:pPr>
              <w:pStyle w:val="TAL"/>
            </w:pPr>
            <w:r w:rsidRPr="003D4ABF">
              <w:t>Steering Mode</w:t>
            </w:r>
          </w:p>
        </w:tc>
        <w:tc>
          <w:tcPr>
            <w:tcW w:w="3278" w:type="dxa"/>
          </w:tcPr>
          <w:p w14:paraId="7884B472" w14:textId="77777777" w:rsidR="004B27F1" w:rsidRPr="003D4ABF" w:rsidRDefault="004B27F1" w:rsidP="004B27F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4B27F1" w:rsidRPr="003D4ABF" w:rsidRDefault="004B27F1" w:rsidP="004B27F1">
            <w:pPr>
              <w:pStyle w:val="TAL"/>
              <w:rPr>
                <w:szCs w:val="18"/>
              </w:rPr>
            </w:pPr>
            <w:r w:rsidRPr="003D4ABF">
              <w:rPr>
                <w:szCs w:val="18"/>
              </w:rPr>
              <w:t>Conditional (NOTE 21)</w:t>
            </w:r>
          </w:p>
        </w:tc>
        <w:tc>
          <w:tcPr>
            <w:tcW w:w="1748" w:type="dxa"/>
          </w:tcPr>
          <w:p w14:paraId="4FDB4471" w14:textId="77777777" w:rsidR="004B27F1" w:rsidRPr="003D4ABF" w:rsidRDefault="004B27F1" w:rsidP="004B27F1">
            <w:pPr>
              <w:pStyle w:val="TAL"/>
            </w:pPr>
            <w:r w:rsidRPr="003D4ABF">
              <w:t>Yes</w:t>
            </w:r>
          </w:p>
        </w:tc>
        <w:tc>
          <w:tcPr>
            <w:tcW w:w="1627" w:type="dxa"/>
          </w:tcPr>
          <w:p w14:paraId="29DD7194" w14:textId="77777777" w:rsidR="004B27F1" w:rsidRPr="003D4ABF" w:rsidRDefault="004B27F1" w:rsidP="004B27F1">
            <w:pPr>
              <w:pStyle w:val="TAL"/>
            </w:pPr>
            <w:r w:rsidRPr="003D4ABF">
              <w:t>New</w:t>
            </w:r>
          </w:p>
        </w:tc>
      </w:tr>
      <w:tr w:rsidR="004B27F1" w:rsidRPr="003D4ABF" w14:paraId="5269A897" w14:textId="77777777" w:rsidTr="001B09A2">
        <w:trPr>
          <w:cantSplit/>
        </w:trPr>
        <w:tc>
          <w:tcPr>
            <w:tcW w:w="1612" w:type="dxa"/>
          </w:tcPr>
          <w:p w14:paraId="50837A66" w14:textId="77777777" w:rsidR="004B27F1" w:rsidRPr="003D4ABF" w:rsidRDefault="004B27F1" w:rsidP="004B27F1">
            <w:pPr>
              <w:pStyle w:val="TAL"/>
            </w:pPr>
            <w:r w:rsidRPr="003D4ABF">
              <w:t>Steering Mode Indicator</w:t>
            </w:r>
          </w:p>
        </w:tc>
        <w:tc>
          <w:tcPr>
            <w:tcW w:w="3278" w:type="dxa"/>
          </w:tcPr>
          <w:p w14:paraId="5EFB7D6F" w14:textId="77777777" w:rsidR="004B27F1" w:rsidRPr="003D4ABF" w:rsidRDefault="004B27F1" w:rsidP="004B27F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4B27F1" w:rsidRPr="003D4ABF" w:rsidRDefault="004B27F1" w:rsidP="004B27F1">
            <w:pPr>
              <w:pStyle w:val="TAL"/>
              <w:rPr>
                <w:szCs w:val="18"/>
              </w:rPr>
            </w:pPr>
          </w:p>
        </w:tc>
        <w:tc>
          <w:tcPr>
            <w:tcW w:w="1748" w:type="dxa"/>
          </w:tcPr>
          <w:p w14:paraId="59C68D35" w14:textId="77777777" w:rsidR="004B27F1" w:rsidRPr="003D4ABF" w:rsidRDefault="004B27F1" w:rsidP="004B27F1">
            <w:pPr>
              <w:pStyle w:val="TAL"/>
            </w:pPr>
            <w:r w:rsidRPr="003D4ABF">
              <w:t>Yes</w:t>
            </w:r>
          </w:p>
        </w:tc>
        <w:tc>
          <w:tcPr>
            <w:tcW w:w="1627" w:type="dxa"/>
          </w:tcPr>
          <w:p w14:paraId="31242344" w14:textId="77777777" w:rsidR="004B27F1" w:rsidRPr="003D4ABF" w:rsidRDefault="004B27F1" w:rsidP="004B27F1">
            <w:pPr>
              <w:pStyle w:val="TAL"/>
            </w:pPr>
            <w:r w:rsidRPr="003D4ABF">
              <w:t>New</w:t>
            </w:r>
          </w:p>
        </w:tc>
      </w:tr>
      <w:tr w:rsidR="004B27F1" w:rsidRPr="003D4ABF" w14:paraId="5CA0EB62" w14:textId="77777777" w:rsidTr="001B09A2">
        <w:trPr>
          <w:cantSplit/>
        </w:trPr>
        <w:tc>
          <w:tcPr>
            <w:tcW w:w="1612" w:type="dxa"/>
          </w:tcPr>
          <w:p w14:paraId="3A758E3C" w14:textId="77777777" w:rsidR="004B27F1" w:rsidRPr="003D4ABF" w:rsidRDefault="004B27F1" w:rsidP="004B27F1">
            <w:pPr>
              <w:pStyle w:val="TAL"/>
            </w:pPr>
            <w:r w:rsidRPr="003D4ABF">
              <w:t>Threshold Values</w:t>
            </w:r>
          </w:p>
        </w:tc>
        <w:tc>
          <w:tcPr>
            <w:tcW w:w="3278" w:type="dxa"/>
          </w:tcPr>
          <w:p w14:paraId="4ADE646B" w14:textId="77777777" w:rsidR="004B27F1" w:rsidRPr="003D4ABF" w:rsidRDefault="004B27F1" w:rsidP="004B27F1">
            <w:pPr>
              <w:pStyle w:val="TAL"/>
              <w:rPr>
                <w:lang w:eastAsia="ja-JP"/>
              </w:rPr>
            </w:pPr>
            <w:r w:rsidRPr="003D4ABF">
              <w:rPr>
                <w:lang w:eastAsia="ja-JP"/>
              </w:rPr>
              <w:t>A Maximum RTT or a Maximum Packet Loss Rate or both.</w:t>
            </w:r>
          </w:p>
        </w:tc>
        <w:tc>
          <w:tcPr>
            <w:tcW w:w="1364" w:type="dxa"/>
          </w:tcPr>
          <w:p w14:paraId="50BF47CB" w14:textId="77777777" w:rsidR="004B27F1" w:rsidRPr="003D4ABF" w:rsidRDefault="004B27F1" w:rsidP="004B27F1">
            <w:pPr>
              <w:pStyle w:val="TAL"/>
              <w:rPr>
                <w:szCs w:val="18"/>
              </w:rPr>
            </w:pPr>
          </w:p>
        </w:tc>
        <w:tc>
          <w:tcPr>
            <w:tcW w:w="1748" w:type="dxa"/>
          </w:tcPr>
          <w:p w14:paraId="5532184D" w14:textId="77777777" w:rsidR="004B27F1" w:rsidRPr="003D4ABF" w:rsidRDefault="004B27F1" w:rsidP="004B27F1">
            <w:pPr>
              <w:pStyle w:val="TAL"/>
            </w:pPr>
            <w:r w:rsidRPr="003D4ABF">
              <w:t>Yes</w:t>
            </w:r>
          </w:p>
        </w:tc>
        <w:tc>
          <w:tcPr>
            <w:tcW w:w="1627" w:type="dxa"/>
          </w:tcPr>
          <w:p w14:paraId="7DDB2ED7" w14:textId="77777777" w:rsidR="004B27F1" w:rsidRPr="003D4ABF" w:rsidRDefault="004B27F1" w:rsidP="004B27F1">
            <w:pPr>
              <w:pStyle w:val="TAL"/>
            </w:pPr>
            <w:r w:rsidRPr="003D4ABF">
              <w:t>New</w:t>
            </w:r>
          </w:p>
        </w:tc>
      </w:tr>
      <w:tr w:rsidR="004B27F1" w:rsidRPr="003D4ABF" w14:paraId="6D5D7CFA" w14:textId="77777777" w:rsidTr="001B09A2">
        <w:trPr>
          <w:cantSplit/>
        </w:trPr>
        <w:tc>
          <w:tcPr>
            <w:tcW w:w="1612" w:type="dxa"/>
          </w:tcPr>
          <w:p w14:paraId="2473036B" w14:textId="77777777" w:rsidR="004B27F1" w:rsidRPr="003D4ABF" w:rsidRDefault="004B27F1" w:rsidP="004B27F1">
            <w:pPr>
              <w:pStyle w:val="TAL"/>
            </w:pPr>
            <w:r w:rsidRPr="003D4ABF">
              <w:t>Charging key for Non-3GPP access</w:t>
            </w:r>
          </w:p>
          <w:p w14:paraId="6B56DA2A" w14:textId="77777777" w:rsidR="004B27F1" w:rsidRPr="003D4ABF" w:rsidRDefault="004B27F1" w:rsidP="004B27F1">
            <w:pPr>
              <w:pStyle w:val="TAL"/>
            </w:pPr>
            <w:r w:rsidRPr="003D4ABF">
              <w:t>(NOTE 22)</w:t>
            </w:r>
          </w:p>
        </w:tc>
        <w:tc>
          <w:tcPr>
            <w:tcW w:w="3278" w:type="dxa"/>
          </w:tcPr>
          <w:p w14:paraId="7DFC633B" w14:textId="77777777" w:rsidR="004B27F1" w:rsidRPr="003D4ABF" w:rsidRDefault="004B27F1" w:rsidP="004B27F1">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4B27F1" w:rsidRPr="003D4ABF" w:rsidRDefault="004B27F1" w:rsidP="004B27F1">
            <w:pPr>
              <w:pStyle w:val="TAL"/>
              <w:rPr>
                <w:szCs w:val="18"/>
              </w:rPr>
            </w:pPr>
          </w:p>
        </w:tc>
        <w:tc>
          <w:tcPr>
            <w:tcW w:w="1748" w:type="dxa"/>
          </w:tcPr>
          <w:p w14:paraId="4E7B46BC" w14:textId="77777777" w:rsidR="004B27F1" w:rsidRPr="003D4ABF" w:rsidRDefault="004B27F1" w:rsidP="004B27F1">
            <w:pPr>
              <w:pStyle w:val="TAL"/>
            </w:pPr>
            <w:r w:rsidRPr="003D4ABF">
              <w:t>Yes</w:t>
            </w:r>
          </w:p>
        </w:tc>
        <w:tc>
          <w:tcPr>
            <w:tcW w:w="1627" w:type="dxa"/>
          </w:tcPr>
          <w:p w14:paraId="6A5581B2" w14:textId="77777777" w:rsidR="004B27F1" w:rsidRPr="003D4ABF" w:rsidRDefault="004B27F1" w:rsidP="004B27F1">
            <w:pPr>
              <w:pStyle w:val="TAL"/>
            </w:pPr>
            <w:r w:rsidRPr="003D4ABF">
              <w:t>New</w:t>
            </w:r>
          </w:p>
        </w:tc>
      </w:tr>
      <w:tr w:rsidR="004B27F1" w:rsidRPr="003D4ABF" w14:paraId="4F6C55A8" w14:textId="77777777" w:rsidTr="001B09A2">
        <w:trPr>
          <w:cantSplit/>
        </w:trPr>
        <w:tc>
          <w:tcPr>
            <w:tcW w:w="1612" w:type="dxa"/>
          </w:tcPr>
          <w:p w14:paraId="36907191" w14:textId="77777777" w:rsidR="004B27F1" w:rsidRPr="003D4ABF" w:rsidRDefault="004B27F1" w:rsidP="004B27F1">
            <w:pPr>
              <w:pStyle w:val="TAL"/>
            </w:pPr>
            <w:r w:rsidRPr="003D4ABF">
              <w:t>Monitoring key for Non-3GPP access</w:t>
            </w:r>
          </w:p>
          <w:p w14:paraId="5E618D22" w14:textId="77777777" w:rsidR="004B27F1" w:rsidRPr="003D4ABF" w:rsidRDefault="004B27F1" w:rsidP="004B27F1">
            <w:pPr>
              <w:pStyle w:val="TAL"/>
            </w:pPr>
            <w:r w:rsidRPr="003D4ABF">
              <w:t>(NOTE 23)</w:t>
            </w:r>
          </w:p>
        </w:tc>
        <w:tc>
          <w:tcPr>
            <w:tcW w:w="3278" w:type="dxa"/>
          </w:tcPr>
          <w:p w14:paraId="5F7039CD" w14:textId="77777777" w:rsidR="004B27F1" w:rsidRPr="003D4ABF" w:rsidRDefault="004B27F1" w:rsidP="004B27F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4B27F1" w:rsidRPr="003D4ABF" w:rsidRDefault="004B27F1" w:rsidP="004B27F1">
            <w:pPr>
              <w:pStyle w:val="TAL"/>
              <w:rPr>
                <w:szCs w:val="18"/>
              </w:rPr>
            </w:pPr>
          </w:p>
        </w:tc>
        <w:tc>
          <w:tcPr>
            <w:tcW w:w="1748" w:type="dxa"/>
          </w:tcPr>
          <w:p w14:paraId="42FB4C07" w14:textId="77777777" w:rsidR="004B27F1" w:rsidRPr="003D4ABF" w:rsidRDefault="004B27F1" w:rsidP="004B27F1">
            <w:pPr>
              <w:pStyle w:val="TAL"/>
            </w:pPr>
            <w:r w:rsidRPr="003D4ABF">
              <w:t>Yes</w:t>
            </w:r>
          </w:p>
        </w:tc>
        <w:tc>
          <w:tcPr>
            <w:tcW w:w="1627" w:type="dxa"/>
          </w:tcPr>
          <w:p w14:paraId="3DA07319" w14:textId="77777777" w:rsidR="004B27F1" w:rsidRPr="003D4ABF" w:rsidRDefault="004B27F1" w:rsidP="004B27F1">
            <w:pPr>
              <w:pStyle w:val="TAL"/>
            </w:pPr>
            <w:r w:rsidRPr="003D4ABF">
              <w:t>New</w:t>
            </w:r>
          </w:p>
        </w:tc>
      </w:tr>
      <w:tr w:rsidR="004B27F1" w:rsidRPr="003D4ABF" w14:paraId="02D95123" w14:textId="77777777" w:rsidTr="001B09A2">
        <w:trPr>
          <w:cantSplit/>
        </w:trPr>
        <w:tc>
          <w:tcPr>
            <w:tcW w:w="1612" w:type="dxa"/>
          </w:tcPr>
          <w:p w14:paraId="0A1EE421" w14:textId="77777777" w:rsidR="004B27F1" w:rsidRPr="003D4ABF" w:rsidRDefault="004B27F1" w:rsidP="004B27F1">
            <w:pPr>
              <w:pStyle w:val="TAL"/>
              <w:rPr>
                <w:b/>
              </w:rPr>
            </w:pPr>
            <w:r w:rsidRPr="003D4ABF">
              <w:rPr>
                <w:b/>
              </w:rPr>
              <w:t>QoS Monitoring for URLLC</w:t>
            </w:r>
          </w:p>
        </w:tc>
        <w:tc>
          <w:tcPr>
            <w:tcW w:w="3278" w:type="dxa"/>
          </w:tcPr>
          <w:p w14:paraId="5E226E26" w14:textId="77777777" w:rsidR="004B27F1" w:rsidRPr="003D4ABF" w:rsidRDefault="004B27F1" w:rsidP="004B27F1">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4B27F1" w:rsidRPr="003D4ABF" w:rsidRDefault="004B27F1" w:rsidP="004B27F1">
            <w:pPr>
              <w:pStyle w:val="TAL"/>
              <w:rPr>
                <w:szCs w:val="18"/>
              </w:rPr>
            </w:pPr>
          </w:p>
        </w:tc>
        <w:tc>
          <w:tcPr>
            <w:tcW w:w="1748" w:type="dxa"/>
          </w:tcPr>
          <w:p w14:paraId="19D350D2" w14:textId="77777777" w:rsidR="004B27F1" w:rsidRPr="003D4ABF" w:rsidRDefault="004B27F1" w:rsidP="004B27F1">
            <w:pPr>
              <w:pStyle w:val="TAL"/>
            </w:pPr>
          </w:p>
        </w:tc>
        <w:tc>
          <w:tcPr>
            <w:tcW w:w="1627" w:type="dxa"/>
          </w:tcPr>
          <w:p w14:paraId="5AD0444E" w14:textId="77777777" w:rsidR="004B27F1" w:rsidRPr="003D4ABF" w:rsidRDefault="004B27F1" w:rsidP="004B27F1">
            <w:pPr>
              <w:pStyle w:val="TAL"/>
            </w:pPr>
          </w:p>
        </w:tc>
      </w:tr>
      <w:tr w:rsidR="004B27F1" w:rsidRPr="003D4ABF" w14:paraId="36F5BFF8" w14:textId="77777777" w:rsidTr="001B09A2">
        <w:trPr>
          <w:cantSplit/>
        </w:trPr>
        <w:tc>
          <w:tcPr>
            <w:tcW w:w="1612" w:type="dxa"/>
          </w:tcPr>
          <w:p w14:paraId="660A554C" w14:textId="77777777" w:rsidR="004B27F1" w:rsidRPr="003D4ABF" w:rsidRDefault="004B27F1" w:rsidP="004B27F1">
            <w:pPr>
              <w:pStyle w:val="TAL"/>
            </w:pPr>
            <w:r w:rsidRPr="003D4ABF">
              <w:t>QoS parameter(s) to be measured</w:t>
            </w:r>
          </w:p>
        </w:tc>
        <w:tc>
          <w:tcPr>
            <w:tcW w:w="3278" w:type="dxa"/>
          </w:tcPr>
          <w:p w14:paraId="35773D8C" w14:textId="77777777" w:rsidR="004B27F1" w:rsidRPr="003D4ABF" w:rsidRDefault="004B27F1" w:rsidP="004B27F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3A80F4C8" w14:textId="77777777" w:rsidR="004B27F1" w:rsidRPr="003D4ABF" w:rsidRDefault="004B27F1" w:rsidP="004B27F1">
            <w:pPr>
              <w:pStyle w:val="TAL"/>
              <w:rPr>
                <w:szCs w:val="18"/>
              </w:rPr>
            </w:pPr>
          </w:p>
        </w:tc>
        <w:tc>
          <w:tcPr>
            <w:tcW w:w="1748" w:type="dxa"/>
          </w:tcPr>
          <w:p w14:paraId="003B7D18" w14:textId="77777777" w:rsidR="004B27F1" w:rsidRPr="003D4ABF" w:rsidRDefault="004B27F1" w:rsidP="004B27F1">
            <w:pPr>
              <w:pStyle w:val="TAL"/>
            </w:pPr>
            <w:r w:rsidRPr="003D4ABF">
              <w:t>Yes</w:t>
            </w:r>
          </w:p>
        </w:tc>
        <w:tc>
          <w:tcPr>
            <w:tcW w:w="1627" w:type="dxa"/>
          </w:tcPr>
          <w:p w14:paraId="053AAC6F" w14:textId="77777777" w:rsidR="004B27F1" w:rsidRPr="003D4ABF" w:rsidRDefault="004B27F1" w:rsidP="004B27F1">
            <w:pPr>
              <w:pStyle w:val="TAL"/>
            </w:pPr>
            <w:r w:rsidRPr="003D4ABF">
              <w:t>Added</w:t>
            </w:r>
          </w:p>
        </w:tc>
      </w:tr>
      <w:tr w:rsidR="004B27F1" w:rsidRPr="003D4ABF" w14:paraId="42CD3A1C" w14:textId="77777777" w:rsidTr="001B09A2">
        <w:trPr>
          <w:cantSplit/>
        </w:trPr>
        <w:tc>
          <w:tcPr>
            <w:tcW w:w="1612" w:type="dxa"/>
          </w:tcPr>
          <w:p w14:paraId="0CD2644D" w14:textId="77777777" w:rsidR="004B27F1" w:rsidRPr="003D4ABF" w:rsidRDefault="004B27F1" w:rsidP="004B27F1">
            <w:pPr>
              <w:pStyle w:val="TAL"/>
            </w:pPr>
            <w:r w:rsidRPr="003D4ABF">
              <w:lastRenderedPageBreak/>
              <w:t>Reporting frequency</w:t>
            </w:r>
          </w:p>
        </w:tc>
        <w:tc>
          <w:tcPr>
            <w:tcW w:w="3278" w:type="dxa"/>
          </w:tcPr>
          <w:p w14:paraId="7E5E8B13" w14:textId="77777777" w:rsidR="004B27F1" w:rsidRPr="003D4ABF" w:rsidRDefault="004B27F1" w:rsidP="004B27F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4B27F1" w:rsidRPr="003D4ABF" w:rsidRDefault="004B27F1" w:rsidP="004B27F1">
            <w:pPr>
              <w:pStyle w:val="TAL"/>
              <w:rPr>
                <w:szCs w:val="18"/>
              </w:rPr>
            </w:pPr>
          </w:p>
        </w:tc>
        <w:tc>
          <w:tcPr>
            <w:tcW w:w="1748" w:type="dxa"/>
          </w:tcPr>
          <w:p w14:paraId="05E27E8A" w14:textId="77777777" w:rsidR="004B27F1" w:rsidRPr="003D4ABF" w:rsidRDefault="004B27F1" w:rsidP="004B27F1">
            <w:pPr>
              <w:pStyle w:val="TAL"/>
            </w:pPr>
            <w:r w:rsidRPr="003D4ABF">
              <w:t>Yes</w:t>
            </w:r>
          </w:p>
        </w:tc>
        <w:tc>
          <w:tcPr>
            <w:tcW w:w="1627" w:type="dxa"/>
          </w:tcPr>
          <w:p w14:paraId="5D1D297B" w14:textId="77777777" w:rsidR="004B27F1" w:rsidRPr="003D4ABF" w:rsidRDefault="004B27F1" w:rsidP="004B27F1">
            <w:pPr>
              <w:pStyle w:val="TAL"/>
            </w:pPr>
            <w:r w:rsidRPr="003D4ABF">
              <w:t>Added</w:t>
            </w:r>
          </w:p>
        </w:tc>
      </w:tr>
      <w:tr w:rsidR="004B27F1" w:rsidRPr="003D4ABF" w14:paraId="1B157448" w14:textId="77777777" w:rsidTr="001B09A2">
        <w:trPr>
          <w:cantSplit/>
        </w:trPr>
        <w:tc>
          <w:tcPr>
            <w:tcW w:w="1612" w:type="dxa"/>
          </w:tcPr>
          <w:p w14:paraId="563B29A0" w14:textId="77777777" w:rsidR="004B27F1" w:rsidRPr="003D4ABF" w:rsidRDefault="004B27F1" w:rsidP="004B27F1">
            <w:pPr>
              <w:pStyle w:val="TAL"/>
            </w:pPr>
            <w:r w:rsidRPr="003D4ABF">
              <w:t>Target of reporting</w:t>
            </w:r>
          </w:p>
        </w:tc>
        <w:tc>
          <w:tcPr>
            <w:tcW w:w="3278" w:type="dxa"/>
          </w:tcPr>
          <w:p w14:paraId="36B8B6B8" w14:textId="77777777" w:rsidR="004B27F1" w:rsidRPr="003D4ABF" w:rsidRDefault="004B27F1" w:rsidP="004B27F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4B27F1" w:rsidRPr="003D4ABF" w:rsidRDefault="004B27F1" w:rsidP="004B27F1">
            <w:pPr>
              <w:pStyle w:val="TAL"/>
              <w:rPr>
                <w:szCs w:val="18"/>
              </w:rPr>
            </w:pPr>
          </w:p>
        </w:tc>
        <w:tc>
          <w:tcPr>
            <w:tcW w:w="1748" w:type="dxa"/>
          </w:tcPr>
          <w:p w14:paraId="1474B917" w14:textId="77777777" w:rsidR="004B27F1" w:rsidRPr="003D4ABF" w:rsidRDefault="004B27F1" w:rsidP="004B27F1">
            <w:pPr>
              <w:pStyle w:val="TAL"/>
            </w:pPr>
            <w:r w:rsidRPr="003D4ABF">
              <w:t>Yes</w:t>
            </w:r>
          </w:p>
        </w:tc>
        <w:tc>
          <w:tcPr>
            <w:tcW w:w="1627" w:type="dxa"/>
          </w:tcPr>
          <w:p w14:paraId="5CED6A57" w14:textId="77777777" w:rsidR="004B27F1" w:rsidRPr="003D4ABF" w:rsidRDefault="004B27F1" w:rsidP="004B27F1">
            <w:pPr>
              <w:pStyle w:val="TAL"/>
            </w:pPr>
            <w:r w:rsidRPr="003D4ABF">
              <w:t>Added</w:t>
            </w:r>
          </w:p>
        </w:tc>
      </w:tr>
      <w:tr w:rsidR="004B27F1" w:rsidRPr="003D4ABF" w14:paraId="719D2EF5" w14:textId="77777777" w:rsidTr="001B09A2">
        <w:trPr>
          <w:cantSplit/>
        </w:trPr>
        <w:tc>
          <w:tcPr>
            <w:tcW w:w="1612" w:type="dxa"/>
          </w:tcPr>
          <w:p w14:paraId="211ABE7B" w14:textId="77777777" w:rsidR="004B27F1" w:rsidRPr="003D4ABF" w:rsidRDefault="004B27F1" w:rsidP="004B27F1">
            <w:pPr>
              <w:pStyle w:val="TAL"/>
            </w:pPr>
            <w:r w:rsidRPr="003D4ABF">
              <w:t>Indication of direct event notification</w:t>
            </w:r>
          </w:p>
        </w:tc>
        <w:tc>
          <w:tcPr>
            <w:tcW w:w="3278" w:type="dxa"/>
          </w:tcPr>
          <w:p w14:paraId="1A0A43BC" w14:textId="77777777" w:rsidR="004B27F1" w:rsidRPr="003D4ABF" w:rsidRDefault="004B27F1" w:rsidP="004B27F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4B27F1" w:rsidRPr="003D4ABF" w:rsidRDefault="004B27F1" w:rsidP="004B27F1">
            <w:pPr>
              <w:pStyle w:val="TAL"/>
              <w:rPr>
                <w:szCs w:val="18"/>
              </w:rPr>
            </w:pPr>
          </w:p>
        </w:tc>
        <w:tc>
          <w:tcPr>
            <w:tcW w:w="1748" w:type="dxa"/>
          </w:tcPr>
          <w:p w14:paraId="104391D5" w14:textId="77777777" w:rsidR="004B27F1" w:rsidRPr="003D4ABF" w:rsidRDefault="004B27F1" w:rsidP="004B27F1">
            <w:pPr>
              <w:pStyle w:val="TAL"/>
            </w:pPr>
            <w:r w:rsidRPr="003D4ABF">
              <w:t>Yes</w:t>
            </w:r>
          </w:p>
        </w:tc>
        <w:tc>
          <w:tcPr>
            <w:tcW w:w="1627" w:type="dxa"/>
          </w:tcPr>
          <w:p w14:paraId="0B3E5706" w14:textId="77777777" w:rsidR="004B27F1" w:rsidRPr="003D4ABF" w:rsidRDefault="004B27F1" w:rsidP="004B27F1">
            <w:pPr>
              <w:pStyle w:val="TAL"/>
            </w:pPr>
            <w:r w:rsidRPr="003D4ABF">
              <w:t>Added</w:t>
            </w:r>
          </w:p>
        </w:tc>
      </w:tr>
      <w:tr w:rsidR="004B27F1" w:rsidRPr="003D4ABF" w14:paraId="7498785C" w14:textId="77777777" w:rsidTr="001B09A2">
        <w:trPr>
          <w:cantSplit/>
        </w:trPr>
        <w:tc>
          <w:tcPr>
            <w:tcW w:w="1612" w:type="dxa"/>
          </w:tcPr>
          <w:p w14:paraId="361F6C88" w14:textId="77777777" w:rsidR="004B27F1" w:rsidRPr="003D4ABF" w:rsidRDefault="004B27F1" w:rsidP="004B27F1">
            <w:pPr>
              <w:pStyle w:val="TAL"/>
              <w:rPr>
                <w:b/>
              </w:rPr>
            </w:pPr>
            <w:r w:rsidRPr="003D4ABF">
              <w:rPr>
                <w:b/>
              </w:rPr>
              <w:t>Alternative QoS Parameter Sets</w:t>
            </w:r>
          </w:p>
          <w:p w14:paraId="6E937D3D" w14:textId="77777777" w:rsidR="004B27F1" w:rsidRPr="003D4ABF" w:rsidRDefault="004B27F1" w:rsidP="004B27F1">
            <w:pPr>
              <w:pStyle w:val="TAL"/>
              <w:rPr>
                <w:b/>
              </w:rPr>
            </w:pPr>
            <w:r w:rsidRPr="003D4ABF">
              <w:rPr>
                <w:b/>
              </w:rPr>
              <w:t>(NOTE 24)</w:t>
            </w:r>
          </w:p>
          <w:p w14:paraId="2B387337" w14:textId="77777777" w:rsidR="004B27F1" w:rsidRPr="003D4ABF" w:rsidRDefault="004B27F1" w:rsidP="004B27F1">
            <w:pPr>
              <w:pStyle w:val="TAL"/>
              <w:rPr>
                <w:b/>
              </w:rPr>
            </w:pPr>
            <w:r w:rsidRPr="003D4ABF">
              <w:rPr>
                <w:b/>
              </w:rPr>
              <w:t>(NOTE 26)</w:t>
            </w:r>
          </w:p>
        </w:tc>
        <w:tc>
          <w:tcPr>
            <w:tcW w:w="3278" w:type="dxa"/>
          </w:tcPr>
          <w:p w14:paraId="2FA8C7BE" w14:textId="77777777" w:rsidR="004B27F1" w:rsidRPr="003D4ABF" w:rsidRDefault="004B27F1" w:rsidP="004B27F1">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4B27F1" w:rsidRPr="003D4ABF" w:rsidRDefault="004B27F1" w:rsidP="004B27F1">
            <w:pPr>
              <w:pStyle w:val="TAL"/>
              <w:rPr>
                <w:szCs w:val="18"/>
              </w:rPr>
            </w:pPr>
          </w:p>
        </w:tc>
        <w:tc>
          <w:tcPr>
            <w:tcW w:w="1748" w:type="dxa"/>
          </w:tcPr>
          <w:p w14:paraId="19E3236F" w14:textId="77777777" w:rsidR="004B27F1" w:rsidRPr="003D4ABF" w:rsidRDefault="004B27F1" w:rsidP="004B27F1">
            <w:pPr>
              <w:pStyle w:val="TAL"/>
            </w:pPr>
          </w:p>
        </w:tc>
        <w:tc>
          <w:tcPr>
            <w:tcW w:w="1627" w:type="dxa"/>
          </w:tcPr>
          <w:p w14:paraId="39D32753" w14:textId="77777777" w:rsidR="004B27F1" w:rsidRPr="003D4ABF" w:rsidRDefault="004B27F1" w:rsidP="004B27F1">
            <w:pPr>
              <w:pStyle w:val="TAL"/>
            </w:pPr>
          </w:p>
        </w:tc>
      </w:tr>
      <w:tr w:rsidR="004B27F1" w:rsidRPr="003D4ABF" w14:paraId="4701735F" w14:textId="77777777" w:rsidTr="001B09A2">
        <w:trPr>
          <w:cantSplit/>
        </w:trPr>
        <w:tc>
          <w:tcPr>
            <w:tcW w:w="1612" w:type="dxa"/>
          </w:tcPr>
          <w:p w14:paraId="184E6021" w14:textId="77777777" w:rsidR="004B27F1" w:rsidRPr="003D4ABF" w:rsidRDefault="004B27F1" w:rsidP="004B27F1">
            <w:pPr>
              <w:pStyle w:val="TAL"/>
            </w:pPr>
            <w:r w:rsidRPr="003D4ABF">
              <w:t>Packet Delay Budget</w:t>
            </w:r>
          </w:p>
        </w:tc>
        <w:tc>
          <w:tcPr>
            <w:tcW w:w="3278" w:type="dxa"/>
          </w:tcPr>
          <w:p w14:paraId="11CA8B76" w14:textId="77777777" w:rsidR="004B27F1" w:rsidRPr="003D4ABF" w:rsidRDefault="004B27F1" w:rsidP="004B27F1">
            <w:pPr>
              <w:pStyle w:val="TAL"/>
              <w:rPr>
                <w:lang w:eastAsia="ja-JP"/>
              </w:rPr>
            </w:pPr>
            <w:r w:rsidRPr="003D4ABF">
              <w:rPr>
                <w:lang w:eastAsia="ja-JP"/>
              </w:rPr>
              <w:t>The Packet Delay Budget in this Alternative QoS Parameter Set.</w:t>
            </w:r>
          </w:p>
        </w:tc>
        <w:tc>
          <w:tcPr>
            <w:tcW w:w="1364" w:type="dxa"/>
          </w:tcPr>
          <w:p w14:paraId="2254ED8F" w14:textId="77777777" w:rsidR="004B27F1" w:rsidRPr="003D4ABF" w:rsidRDefault="004B27F1" w:rsidP="004B27F1">
            <w:pPr>
              <w:pStyle w:val="TAL"/>
              <w:rPr>
                <w:szCs w:val="18"/>
              </w:rPr>
            </w:pPr>
          </w:p>
        </w:tc>
        <w:tc>
          <w:tcPr>
            <w:tcW w:w="1748" w:type="dxa"/>
          </w:tcPr>
          <w:p w14:paraId="2F2A4990" w14:textId="77777777" w:rsidR="004B27F1" w:rsidRPr="003D4ABF" w:rsidRDefault="004B27F1" w:rsidP="004B27F1">
            <w:pPr>
              <w:pStyle w:val="TAL"/>
            </w:pPr>
            <w:r w:rsidRPr="003D4ABF">
              <w:t>Yes</w:t>
            </w:r>
          </w:p>
        </w:tc>
        <w:tc>
          <w:tcPr>
            <w:tcW w:w="1627" w:type="dxa"/>
          </w:tcPr>
          <w:p w14:paraId="0454DF26" w14:textId="77777777" w:rsidR="004B27F1" w:rsidRPr="003D4ABF" w:rsidRDefault="004B27F1" w:rsidP="004B27F1">
            <w:pPr>
              <w:pStyle w:val="TAL"/>
            </w:pPr>
            <w:r w:rsidRPr="003D4ABF">
              <w:t>Added</w:t>
            </w:r>
          </w:p>
        </w:tc>
      </w:tr>
      <w:tr w:rsidR="004B27F1" w:rsidRPr="003D4ABF" w14:paraId="7517CE49" w14:textId="77777777" w:rsidTr="001B09A2">
        <w:trPr>
          <w:cantSplit/>
        </w:trPr>
        <w:tc>
          <w:tcPr>
            <w:tcW w:w="1612" w:type="dxa"/>
          </w:tcPr>
          <w:p w14:paraId="1DB3D0B1" w14:textId="77777777" w:rsidR="004B27F1" w:rsidRPr="003D4ABF" w:rsidRDefault="004B27F1" w:rsidP="004B27F1">
            <w:pPr>
              <w:pStyle w:val="TAL"/>
            </w:pPr>
            <w:r w:rsidRPr="003D4ABF">
              <w:t>Packet Error Rate</w:t>
            </w:r>
          </w:p>
        </w:tc>
        <w:tc>
          <w:tcPr>
            <w:tcW w:w="3278" w:type="dxa"/>
          </w:tcPr>
          <w:p w14:paraId="1659CD3A" w14:textId="77777777" w:rsidR="004B27F1" w:rsidRPr="003D4ABF" w:rsidRDefault="004B27F1" w:rsidP="004B27F1">
            <w:pPr>
              <w:pStyle w:val="TAL"/>
              <w:rPr>
                <w:lang w:eastAsia="ja-JP"/>
              </w:rPr>
            </w:pPr>
            <w:r w:rsidRPr="003D4ABF">
              <w:rPr>
                <w:lang w:eastAsia="ja-JP"/>
              </w:rPr>
              <w:t>The Packet Error Rate in this Alternative QoS Parameter Set.</w:t>
            </w:r>
          </w:p>
        </w:tc>
        <w:tc>
          <w:tcPr>
            <w:tcW w:w="1364" w:type="dxa"/>
          </w:tcPr>
          <w:p w14:paraId="0E22E305" w14:textId="77777777" w:rsidR="004B27F1" w:rsidRPr="003D4ABF" w:rsidRDefault="004B27F1" w:rsidP="004B27F1">
            <w:pPr>
              <w:pStyle w:val="TAL"/>
              <w:rPr>
                <w:szCs w:val="18"/>
              </w:rPr>
            </w:pPr>
          </w:p>
        </w:tc>
        <w:tc>
          <w:tcPr>
            <w:tcW w:w="1748" w:type="dxa"/>
          </w:tcPr>
          <w:p w14:paraId="6B6BEC17" w14:textId="77777777" w:rsidR="004B27F1" w:rsidRPr="003D4ABF" w:rsidRDefault="004B27F1" w:rsidP="004B27F1">
            <w:pPr>
              <w:pStyle w:val="TAL"/>
            </w:pPr>
            <w:r w:rsidRPr="003D4ABF">
              <w:t>Yes</w:t>
            </w:r>
          </w:p>
        </w:tc>
        <w:tc>
          <w:tcPr>
            <w:tcW w:w="1627" w:type="dxa"/>
          </w:tcPr>
          <w:p w14:paraId="264D0DD1" w14:textId="77777777" w:rsidR="004B27F1" w:rsidRPr="003D4ABF" w:rsidRDefault="004B27F1" w:rsidP="004B27F1">
            <w:pPr>
              <w:pStyle w:val="TAL"/>
            </w:pPr>
            <w:r w:rsidRPr="003D4ABF">
              <w:t>Added</w:t>
            </w:r>
          </w:p>
        </w:tc>
      </w:tr>
      <w:tr w:rsidR="004B27F1" w:rsidRPr="003D4ABF" w14:paraId="5FCC1FC9" w14:textId="77777777" w:rsidTr="001B09A2">
        <w:trPr>
          <w:cantSplit/>
        </w:trPr>
        <w:tc>
          <w:tcPr>
            <w:tcW w:w="1612" w:type="dxa"/>
          </w:tcPr>
          <w:p w14:paraId="2D51ABAD" w14:textId="77777777" w:rsidR="004B27F1" w:rsidRPr="003D4ABF" w:rsidRDefault="004B27F1" w:rsidP="004B27F1">
            <w:pPr>
              <w:pStyle w:val="TAL"/>
            </w:pPr>
            <w:r w:rsidRPr="003D4ABF">
              <w:t>UL-guaranteed bitrate</w:t>
            </w:r>
          </w:p>
        </w:tc>
        <w:tc>
          <w:tcPr>
            <w:tcW w:w="3278" w:type="dxa"/>
          </w:tcPr>
          <w:p w14:paraId="3133C7B7" w14:textId="77777777" w:rsidR="004B27F1" w:rsidRPr="003D4ABF" w:rsidRDefault="004B27F1" w:rsidP="004B27F1">
            <w:pPr>
              <w:pStyle w:val="TAL"/>
              <w:rPr>
                <w:lang w:eastAsia="ja-JP"/>
              </w:rPr>
            </w:pPr>
            <w:r w:rsidRPr="003D4ABF">
              <w:rPr>
                <w:lang w:eastAsia="ja-JP"/>
              </w:rPr>
              <w:t>The uplink guaranteed bitrate in this Alternative QoS Parameter Set.</w:t>
            </w:r>
          </w:p>
        </w:tc>
        <w:tc>
          <w:tcPr>
            <w:tcW w:w="1364" w:type="dxa"/>
          </w:tcPr>
          <w:p w14:paraId="2A819657" w14:textId="77777777" w:rsidR="004B27F1" w:rsidRPr="003D4ABF" w:rsidRDefault="004B27F1" w:rsidP="004B27F1">
            <w:pPr>
              <w:pStyle w:val="TAL"/>
              <w:rPr>
                <w:szCs w:val="18"/>
              </w:rPr>
            </w:pPr>
          </w:p>
        </w:tc>
        <w:tc>
          <w:tcPr>
            <w:tcW w:w="1748" w:type="dxa"/>
          </w:tcPr>
          <w:p w14:paraId="48715FCC" w14:textId="77777777" w:rsidR="004B27F1" w:rsidRPr="003D4ABF" w:rsidRDefault="004B27F1" w:rsidP="004B27F1">
            <w:pPr>
              <w:pStyle w:val="TAL"/>
            </w:pPr>
            <w:r w:rsidRPr="003D4ABF">
              <w:t>Yes</w:t>
            </w:r>
          </w:p>
        </w:tc>
        <w:tc>
          <w:tcPr>
            <w:tcW w:w="1627" w:type="dxa"/>
          </w:tcPr>
          <w:p w14:paraId="4074E6EE" w14:textId="77777777" w:rsidR="004B27F1" w:rsidRPr="003D4ABF" w:rsidRDefault="004B27F1" w:rsidP="004B27F1">
            <w:pPr>
              <w:pStyle w:val="TAL"/>
            </w:pPr>
            <w:r w:rsidRPr="003D4ABF">
              <w:t>Added</w:t>
            </w:r>
          </w:p>
        </w:tc>
      </w:tr>
      <w:tr w:rsidR="004B27F1" w:rsidRPr="003D4ABF" w14:paraId="3E377D91" w14:textId="77777777" w:rsidTr="001B09A2">
        <w:trPr>
          <w:cantSplit/>
        </w:trPr>
        <w:tc>
          <w:tcPr>
            <w:tcW w:w="1612" w:type="dxa"/>
          </w:tcPr>
          <w:p w14:paraId="34EC4E5E" w14:textId="77777777" w:rsidR="004B27F1" w:rsidRPr="003D4ABF" w:rsidRDefault="004B27F1" w:rsidP="004B27F1">
            <w:pPr>
              <w:pStyle w:val="TAL"/>
            </w:pPr>
            <w:r w:rsidRPr="003D4ABF">
              <w:t>DL-guaranteed bitrate</w:t>
            </w:r>
          </w:p>
        </w:tc>
        <w:tc>
          <w:tcPr>
            <w:tcW w:w="3278" w:type="dxa"/>
          </w:tcPr>
          <w:p w14:paraId="688738A6" w14:textId="77777777" w:rsidR="004B27F1" w:rsidRPr="003D4ABF" w:rsidRDefault="004B27F1" w:rsidP="004B27F1">
            <w:pPr>
              <w:pStyle w:val="TAL"/>
              <w:rPr>
                <w:lang w:eastAsia="ja-JP"/>
              </w:rPr>
            </w:pPr>
            <w:r w:rsidRPr="003D4ABF">
              <w:rPr>
                <w:lang w:eastAsia="ja-JP"/>
              </w:rPr>
              <w:t>The downlink guaranteed bitrate in this Alternative QoS Parameter Set.</w:t>
            </w:r>
          </w:p>
        </w:tc>
        <w:tc>
          <w:tcPr>
            <w:tcW w:w="1364" w:type="dxa"/>
          </w:tcPr>
          <w:p w14:paraId="2695239B" w14:textId="77777777" w:rsidR="004B27F1" w:rsidRPr="003D4ABF" w:rsidRDefault="004B27F1" w:rsidP="004B27F1">
            <w:pPr>
              <w:pStyle w:val="TAL"/>
              <w:rPr>
                <w:szCs w:val="18"/>
              </w:rPr>
            </w:pPr>
          </w:p>
        </w:tc>
        <w:tc>
          <w:tcPr>
            <w:tcW w:w="1748" w:type="dxa"/>
          </w:tcPr>
          <w:p w14:paraId="4283A8FB" w14:textId="77777777" w:rsidR="004B27F1" w:rsidRPr="003D4ABF" w:rsidRDefault="004B27F1" w:rsidP="004B27F1">
            <w:pPr>
              <w:pStyle w:val="TAL"/>
            </w:pPr>
            <w:r w:rsidRPr="003D4ABF">
              <w:t>Yes</w:t>
            </w:r>
          </w:p>
        </w:tc>
        <w:tc>
          <w:tcPr>
            <w:tcW w:w="1627" w:type="dxa"/>
          </w:tcPr>
          <w:p w14:paraId="4FF67D73" w14:textId="77777777" w:rsidR="004B27F1" w:rsidRPr="003D4ABF" w:rsidRDefault="004B27F1" w:rsidP="004B27F1">
            <w:pPr>
              <w:pStyle w:val="TAL"/>
            </w:pPr>
            <w:r w:rsidRPr="003D4ABF">
              <w:t>Added</w:t>
            </w:r>
          </w:p>
        </w:tc>
      </w:tr>
      <w:tr w:rsidR="004B27F1" w:rsidRPr="003D4ABF" w14:paraId="4E645375" w14:textId="77777777" w:rsidTr="001B09A2">
        <w:trPr>
          <w:cantSplit/>
        </w:trPr>
        <w:tc>
          <w:tcPr>
            <w:tcW w:w="1612" w:type="dxa"/>
          </w:tcPr>
          <w:p w14:paraId="71D906E1" w14:textId="77777777" w:rsidR="004B27F1" w:rsidRPr="003D4ABF" w:rsidRDefault="004B27F1" w:rsidP="004B27F1">
            <w:pPr>
              <w:pStyle w:val="TAL"/>
              <w:rPr>
                <w:b/>
              </w:rPr>
            </w:pPr>
            <w:r w:rsidRPr="003D4ABF">
              <w:rPr>
                <w:b/>
              </w:rPr>
              <w:t>TSC Assistance Container</w:t>
            </w:r>
          </w:p>
        </w:tc>
        <w:tc>
          <w:tcPr>
            <w:tcW w:w="3278" w:type="dxa"/>
          </w:tcPr>
          <w:p w14:paraId="2DE9D276" w14:textId="77777777" w:rsidR="004B27F1" w:rsidRPr="003D4ABF" w:rsidRDefault="004B27F1" w:rsidP="004B27F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4B27F1" w:rsidRPr="003D4ABF" w:rsidRDefault="004B27F1" w:rsidP="004B27F1">
            <w:pPr>
              <w:pStyle w:val="TAL"/>
              <w:rPr>
                <w:szCs w:val="18"/>
              </w:rPr>
            </w:pPr>
          </w:p>
        </w:tc>
        <w:tc>
          <w:tcPr>
            <w:tcW w:w="1748" w:type="dxa"/>
          </w:tcPr>
          <w:p w14:paraId="558B5865" w14:textId="77777777" w:rsidR="004B27F1" w:rsidRPr="003D4ABF" w:rsidRDefault="004B27F1" w:rsidP="004B27F1">
            <w:pPr>
              <w:pStyle w:val="TAL"/>
            </w:pPr>
            <w:r w:rsidRPr="003D4ABF">
              <w:t>No</w:t>
            </w:r>
          </w:p>
        </w:tc>
        <w:tc>
          <w:tcPr>
            <w:tcW w:w="1627" w:type="dxa"/>
          </w:tcPr>
          <w:p w14:paraId="5DCAF6A0" w14:textId="77777777" w:rsidR="004B27F1" w:rsidRPr="003D4ABF" w:rsidRDefault="004B27F1" w:rsidP="004B27F1">
            <w:pPr>
              <w:pStyle w:val="TAL"/>
            </w:pPr>
            <w:r w:rsidRPr="003D4ABF">
              <w:t>Added</w:t>
            </w:r>
          </w:p>
        </w:tc>
      </w:tr>
      <w:tr w:rsidR="004B27F1" w:rsidRPr="003D4ABF" w14:paraId="723596B4" w14:textId="77777777" w:rsidTr="001B09A2">
        <w:trPr>
          <w:cantSplit/>
        </w:trPr>
        <w:tc>
          <w:tcPr>
            <w:tcW w:w="1612" w:type="dxa"/>
          </w:tcPr>
          <w:p w14:paraId="79E28897" w14:textId="77777777" w:rsidR="004B27F1" w:rsidRPr="003D4ABF" w:rsidRDefault="004B27F1" w:rsidP="004B27F1">
            <w:pPr>
              <w:pStyle w:val="TAL"/>
              <w:rPr>
                <w:b/>
              </w:rPr>
            </w:pPr>
            <w:r w:rsidRPr="003D4ABF">
              <w:rPr>
                <w:b/>
              </w:rPr>
              <w:t>Downlink Data Notification Control</w:t>
            </w:r>
          </w:p>
        </w:tc>
        <w:tc>
          <w:tcPr>
            <w:tcW w:w="3278" w:type="dxa"/>
          </w:tcPr>
          <w:p w14:paraId="029F07F0" w14:textId="77777777" w:rsidR="004B27F1" w:rsidRPr="003D4ABF" w:rsidRDefault="004B27F1" w:rsidP="004B27F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4B27F1" w:rsidRPr="003D4ABF" w:rsidRDefault="004B27F1" w:rsidP="004B27F1">
            <w:pPr>
              <w:pStyle w:val="TAL"/>
              <w:rPr>
                <w:szCs w:val="18"/>
              </w:rPr>
            </w:pPr>
          </w:p>
        </w:tc>
        <w:tc>
          <w:tcPr>
            <w:tcW w:w="1748" w:type="dxa"/>
          </w:tcPr>
          <w:p w14:paraId="6573884B" w14:textId="77777777" w:rsidR="004B27F1" w:rsidRPr="003D4ABF" w:rsidRDefault="004B27F1" w:rsidP="004B27F1">
            <w:pPr>
              <w:pStyle w:val="TAL"/>
            </w:pPr>
          </w:p>
        </w:tc>
        <w:tc>
          <w:tcPr>
            <w:tcW w:w="1627" w:type="dxa"/>
          </w:tcPr>
          <w:p w14:paraId="1C4084DB" w14:textId="77777777" w:rsidR="004B27F1" w:rsidRPr="003D4ABF" w:rsidRDefault="004B27F1" w:rsidP="004B27F1">
            <w:pPr>
              <w:pStyle w:val="TAL"/>
            </w:pPr>
          </w:p>
        </w:tc>
      </w:tr>
      <w:tr w:rsidR="004B27F1" w:rsidRPr="003D4ABF" w14:paraId="446B1607" w14:textId="77777777" w:rsidTr="001B09A2">
        <w:trPr>
          <w:cantSplit/>
        </w:trPr>
        <w:tc>
          <w:tcPr>
            <w:tcW w:w="1612" w:type="dxa"/>
          </w:tcPr>
          <w:p w14:paraId="0CE36CBB" w14:textId="77777777" w:rsidR="004B27F1" w:rsidRPr="003D4ABF" w:rsidRDefault="004B27F1" w:rsidP="004B27F1">
            <w:pPr>
              <w:pStyle w:val="TAL"/>
            </w:pPr>
            <w:r w:rsidRPr="003D4ABF">
              <w:t>Notification control for DDD status</w:t>
            </w:r>
          </w:p>
        </w:tc>
        <w:tc>
          <w:tcPr>
            <w:tcW w:w="3278" w:type="dxa"/>
          </w:tcPr>
          <w:p w14:paraId="0BCF06CC" w14:textId="77777777" w:rsidR="004B27F1" w:rsidRPr="003D4ABF" w:rsidRDefault="004B27F1" w:rsidP="004B27F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4B27F1" w:rsidRPr="003D4ABF" w:rsidRDefault="004B27F1" w:rsidP="004B27F1">
            <w:pPr>
              <w:pStyle w:val="TAL"/>
              <w:rPr>
                <w:szCs w:val="18"/>
              </w:rPr>
            </w:pPr>
          </w:p>
        </w:tc>
        <w:tc>
          <w:tcPr>
            <w:tcW w:w="1748" w:type="dxa"/>
          </w:tcPr>
          <w:p w14:paraId="7CA8B7F2" w14:textId="77777777" w:rsidR="004B27F1" w:rsidRPr="003D4ABF" w:rsidRDefault="004B27F1" w:rsidP="004B27F1">
            <w:pPr>
              <w:pStyle w:val="TAL"/>
            </w:pPr>
            <w:r w:rsidRPr="003D4ABF">
              <w:t>Yes</w:t>
            </w:r>
          </w:p>
        </w:tc>
        <w:tc>
          <w:tcPr>
            <w:tcW w:w="1627" w:type="dxa"/>
          </w:tcPr>
          <w:p w14:paraId="6FA5BDB1" w14:textId="77777777" w:rsidR="004B27F1" w:rsidRPr="003D4ABF" w:rsidRDefault="004B27F1" w:rsidP="004B27F1">
            <w:pPr>
              <w:pStyle w:val="TAL"/>
            </w:pPr>
            <w:r w:rsidRPr="003D4ABF">
              <w:t>Added</w:t>
            </w:r>
          </w:p>
        </w:tc>
      </w:tr>
      <w:tr w:rsidR="004B27F1" w:rsidRPr="003D4ABF" w14:paraId="3BBF8A3C" w14:textId="77777777" w:rsidTr="001B09A2">
        <w:trPr>
          <w:cantSplit/>
        </w:trPr>
        <w:tc>
          <w:tcPr>
            <w:tcW w:w="1612" w:type="dxa"/>
          </w:tcPr>
          <w:p w14:paraId="5B38E594" w14:textId="77777777" w:rsidR="004B27F1" w:rsidRPr="003D4ABF" w:rsidRDefault="004B27F1" w:rsidP="004B27F1">
            <w:pPr>
              <w:pStyle w:val="TAL"/>
            </w:pPr>
            <w:r w:rsidRPr="003D4ABF">
              <w:t>Notification Control for DDN Failure</w:t>
            </w:r>
          </w:p>
        </w:tc>
        <w:tc>
          <w:tcPr>
            <w:tcW w:w="3278" w:type="dxa"/>
          </w:tcPr>
          <w:p w14:paraId="30CC5335" w14:textId="77777777" w:rsidR="004B27F1" w:rsidRPr="003D4ABF" w:rsidRDefault="004B27F1" w:rsidP="004B27F1">
            <w:pPr>
              <w:pStyle w:val="TAL"/>
              <w:rPr>
                <w:lang w:eastAsia="ja-JP"/>
              </w:rPr>
            </w:pPr>
            <w:r w:rsidRPr="003D4ABF">
              <w:rPr>
                <w:lang w:eastAsia="ja-JP"/>
              </w:rPr>
              <w:t>Indicates that notifications of DDN Failure are required.</w:t>
            </w:r>
          </w:p>
        </w:tc>
        <w:tc>
          <w:tcPr>
            <w:tcW w:w="1364" w:type="dxa"/>
          </w:tcPr>
          <w:p w14:paraId="29A0D612" w14:textId="77777777" w:rsidR="004B27F1" w:rsidRPr="003D4ABF" w:rsidRDefault="004B27F1" w:rsidP="004B27F1">
            <w:pPr>
              <w:pStyle w:val="TAL"/>
              <w:rPr>
                <w:szCs w:val="18"/>
              </w:rPr>
            </w:pPr>
          </w:p>
        </w:tc>
        <w:tc>
          <w:tcPr>
            <w:tcW w:w="1748" w:type="dxa"/>
          </w:tcPr>
          <w:p w14:paraId="1A4144C3" w14:textId="77777777" w:rsidR="004B27F1" w:rsidRPr="003D4ABF" w:rsidRDefault="004B27F1" w:rsidP="004B27F1">
            <w:pPr>
              <w:pStyle w:val="TAL"/>
            </w:pPr>
            <w:r w:rsidRPr="003D4ABF">
              <w:t>Yes</w:t>
            </w:r>
          </w:p>
        </w:tc>
        <w:tc>
          <w:tcPr>
            <w:tcW w:w="1627" w:type="dxa"/>
          </w:tcPr>
          <w:p w14:paraId="54F7A69C" w14:textId="77777777" w:rsidR="004B27F1" w:rsidRPr="003D4ABF" w:rsidRDefault="004B27F1" w:rsidP="004B27F1">
            <w:pPr>
              <w:pStyle w:val="TAL"/>
            </w:pPr>
            <w:r w:rsidRPr="003D4ABF">
              <w:t>Added</w:t>
            </w:r>
          </w:p>
        </w:tc>
      </w:tr>
      <w:tr w:rsidR="004B27F1" w:rsidRPr="003D4ABF" w14:paraId="309EB977" w14:textId="77777777" w:rsidTr="001B09A2">
        <w:trPr>
          <w:cantSplit/>
        </w:trPr>
        <w:tc>
          <w:tcPr>
            <w:tcW w:w="9629" w:type="dxa"/>
            <w:gridSpan w:val="5"/>
          </w:tcPr>
          <w:p w14:paraId="3E26F84A" w14:textId="77777777" w:rsidR="004B27F1" w:rsidRPr="003D4ABF" w:rsidRDefault="004B27F1" w:rsidP="004B27F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4B27F1" w:rsidRPr="003D4ABF" w:rsidRDefault="004B27F1" w:rsidP="004B27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4B27F1" w:rsidRPr="003D4ABF" w:rsidRDefault="004B27F1" w:rsidP="004B27F1">
            <w:pPr>
              <w:pStyle w:val="TAN"/>
            </w:pPr>
            <w:r w:rsidRPr="003D4ABF">
              <w:t>NOTE 3:</w:t>
            </w:r>
            <w:r w:rsidRPr="003D4ABF">
              <w:tab/>
              <w:t>Either service data flow filter(s) or application identifier shall be defined per each rule.</w:t>
            </w:r>
          </w:p>
          <w:p w14:paraId="29F2D036" w14:textId="77777777" w:rsidR="004B27F1" w:rsidRPr="003D4ABF" w:rsidRDefault="004B27F1" w:rsidP="004B27F1">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4B27F1" w:rsidRPr="003D4ABF" w:rsidRDefault="004B27F1" w:rsidP="004B27F1">
            <w:pPr>
              <w:pStyle w:val="TAN"/>
            </w:pPr>
            <w:r w:rsidRPr="003D4ABF">
              <w:t>NOTE 5:</w:t>
            </w:r>
            <w:r w:rsidRPr="003D4ABF">
              <w:tab/>
              <w:t>Optional and applicable only if application identifier exists within the rule.</w:t>
            </w:r>
          </w:p>
          <w:p w14:paraId="6DA47A7B" w14:textId="77777777" w:rsidR="004B27F1" w:rsidRPr="003D4ABF" w:rsidRDefault="004B27F1" w:rsidP="004B27F1">
            <w:pPr>
              <w:pStyle w:val="TAN"/>
            </w:pPr>
            <w:r w:rsidRPr="003D4ABF">
              <w:t>NOTE 6:</w:t>
            </w:r>
            <w:r w:rsidRPr="003D4ABF">
              <w:tab/>
              <w:t>Applicable to sponsored data connectivity.</w:t>
            </w:r>
          </w:p>
          <w:p w14:paraId="59FBA696" w14:textId="77777777" w:rsidR="004B27F1" w:rsidRPr="003D4ABF" w:rsidRDefault="004B27F1" w:rsidP="004B27F1">
            <w:pPr>
              <w:pStyle w:val="TAN"/>
            </w:pPr>
            <w:r w:rsidRPr="003D4ABF">
              <w:t>NOTE 7:</w:t>
            </w:r>
            <w:r w:rsidRPr="003D4ABF">
              <w:tab/>
              <w:t>Mandatory if there is no default charging method for the PDU Session.</w:t>
            </w:r>
          </w:p>
          <w:p w14:paraId="2632A388" w14:textId="77777777" w:rsidR="004B27F1" w:rsidRPr="003D4ABF" w:rsidRDefault="004B27F1" w:rsidP="004B27F1">
            <w:pPr>
              <w:pStyle w:val="TAN"/>
            </w:pPr>
            <w:r w:rsidRPr="003D4ABF">
              <w:t>NOTE 8:</w:t>
            </w:r>
            <w:r w:rsidRPr="003D4ABF">
              <w:tab/>
              <w:t>Optional and applicable only if application identifier exists within the rule.</w:t>
            </w:r>
          </w:p>
          <w:p w14:paraId="7FB8667A" w14:textId="77777777" w:rsidR="004B27F1" w:rsidRPr="003D4ABF" w:rsidRDefault="004B27F1" w:rsidP="004B27F1">
            <w:pPr>
              <w:pStyle w:val="TAN"/>
            </w:pPr>
            <w:r w:rsidRPr="003D4ABF">
              <w:t>NOTE 9:</w:t>
            </w:r>
            <w:r w:rsidRPr="003D4ABF">
              <w:tab/>
              <w:t>If Redirect is enabled.</w:t>
            </w:r>
          </w:p>
          <w:p w14:paraId="604060DC" w14:textId="77777777" w:rsidR="004B27F1" w:rsidRPr="003D4ABF" w:rsidRDefault="004B27F1" w:rsidP="004B27F1">
            <w:pPr>
              <w:pStyle w:val="TAN"/>
            </w:pPr>
            <w:r w:rsidRPr="003D4ABF">
              <w:t>NOTE 10:</w:t>
            </w:r>
            <w:r w:rsidRPr="003D4ABF">
              <w:tab/>
              <w:t>Mandatory when Bind to QoS Flow associated with the default QoS rule is not present.</w:t>
            </w:r>
          </w:p>
          <w:p w14:paraId="20D0D295" w14:textId="77777777" w:rsidR="004B27F1" w:rsidRPr="003D4ABF" w:rsidRDefault="004B27F1" w:rsidP="004B27F1">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4B27F1" w:rsidRPr="003D4ABF" w:rsidRDefault="004B27F1" w:rsidP="004B27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4B27F1" w:rsidRPr="003D4ABF" w:rsidRDefault="004B27F1" w:rsidP="004B27F1">
            <w:pPr>
              <w:pStyle w:val="TAN"/>
            </w:pPr>
            <w:r w:rsidRPr="003D4ABF">
              <w:t>NOTE 13:</w:t>
            </w:r>
            <w:r w:rsidRPr="003D4ABF">
              <w:tab/>
              <w:t>Optional and applicable only for voice service data flow in this release.</w:t>
            </w:r>
          </w:p>
          <w:p w14:paraId="516B4538" w14:textId="77777777" w:rsidR="004B27F1" w:rsidRPr="003D4ABF" w:rsidRDefault="004B27F1" w:rsidP="004B27F1">
            <w:pPr>
              <w:pStyle w:val="TAN"/>
            </w:pPr>
            <w:r w:rsidRPr="003D4ABF">
              <w:t>NOTE 14:</w:t>
            </w:r>
            <w:r w:rsidRPr="003D4ABF">
              <w:tab/>
              <w:t>Optional and applicable only when a value different from the standardized value for this 5QI in Table 5.7.4-1 TS 23.501 [2] is required.</w:t>
            </w:r>
          </w:p>
          <w:p w14:paraId="1B4B5F85" w14:textId="77777777" w:rsidR="004B27F1" w:rsidRPr="003D4ABF" w:rsidRDefault="004B27F1" w:rsidP="004B27F1">
            <w:pPr>
              <w:pStyle w:val="TAN"/>
            </w:pPr>
            <w:r w:rsidRPr="003D4ABF">
              <w:t>NOTE 15:</w:t>
            </w:r>
            <w:r w:rsidRPr="003D4ABF">
              <w:tab/>
              <w:t>Optional and applicable only for GBR service data flow.</w:t>
            </w:r>
          </w:p>
          <w:p w14:paraId="359C338E" w14:textId="77777777" w:rsidR="004B27F1" w:rsidRPr="003D4ABF" w:rsidRDefault="004B27F1" w:rsidP="004B27F1">
            <w:pPr>
              <w:pStyle w:val="TAN"/>
            </w:pPr>
            <w:r w:rsidRPr="003D4ABF">
              <w:t>NOTE 16:</w:t>
            </w:r>
            <w:r w:rsidRPr="003D4ABF">
              <w:tab/>
              <w:t>Usage of the charging information in described in TS 32.255 [21].</w:t>
            </w:r>
          </w:p>
          <w:p w14:paraId="447297F1" w14:textId="77777777" w:rsidR="004B27F1" w:rsidRPr="003D4ABF" w:rsidRDefault="004B27F1" w:rsidP="004B27F1">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4B27F1" w:rsidRPr="003D4ABF" w:rsidRDefault="004B27F1" w:rsidP="004B27F1">
            <w:pPr>
              <w:pStyle w:val="TAN"/>
            </w:pPr>
            <w:r w:rsidRPr="003D4ABF">
              <w:t>NOTE 18:</w:t>
            </w:r>
            <w:r w:rsidRPr="003D4ABF">
              <w:tab/>
              <w:t>Only one of the two shall be present in a PCC rule.</w:t>
            </w:r>
          </w:p>
          <w:p w14:paraId="40034383" w14:textId="77777777" w:rsidR="004B27F1" w:rsidRPr="003D4ABF" w:rsidRDefault="004B27F1" w:rsidP="004B27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4B27F1" w:rsidRPr="003D4ABF" w:rsidRDefault="004B27F1" w:rsidP="004B27F1">
            <w:pPr>
              <w:pStyle w:val="TAN"/>
            </w:pPr>
            <w:r w:rsidRPr="003D4ABF">
              <w:t>NOTE 20:</w:t>
            </w:r>
            <w:r w:rsidRPr="003D4ABF">
              <w:tab/>
              <w:t>Only applicable to a PCC Rules provided to a MA PDU Session.</w:t>
            </w:r>
          </w:p>
          <w:p w14:paraId="6D9D7560" w14:textId="77777777" w:rsidR="004B27F1" w:rsidRPr="003D4ABF" w:rsidRDefault="004B27F1" w:rsidP="004B27F1">
            <w:pPr>
              <w:pStyle w:val="TAN"/>
            </w:pPr>
            <w:r w:rsidRPr="003D4ABF">
              <w:t>NOTE 21:</w:t>
            </w:r>
            <w:r w:rsidRPr="003D4ABF">
              <w:tab/>
              <w:t>Mandatory when MA PDU Session Control information is provided.</w:t>
            </w:r>
          </w:p>
          <w:p w14:paraId="4CACD863" w14:textId="77777777" w:rsidR="004B27F1" w:rsidRPr="003D4ABF" w:rsidRDefault="004B27F1" w:rsidP="004B27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4B27F1" w:rsidRPr="003D4ABF" w:rsidRDefault="004B27F1" w:rsidP="004B27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4B27F1" w:rsidRPr="003D4ABF" w:rsidRDefault="004B27F1" w:rsidP="004B27F1">
            <w:pPr>
              <w:pStyle w:val="TAN"/>
            </w:pPr>
            <w:r w:rsidRPr="003D4ABF">
              <w:t>NOTE 24:</w:t>
            </w:r>
            <w:r w:rsidRPr="003D4ABF">
              <w:tab/>
              <w:t>Optional and applicable only for GBR service data flow with QoS Notification Control enabled.</w:t>
            </w:r>
          </w:p>
          <w:p w14:paraId="3FFEDA40" w14:textId="77777777" w:rsidR="004B27F1" w:rsidRPr="003D4ABF" w:rsidRDefault="004B27F1" w:rsidP="004B27F1">
            <w:pPr>
              <w:pStyle w:val="TAN"/>
            </w:pPr>
            <w:r w:rsidRPr="003D4ABF">
              <w:t>NOTE 25:</w:t>
            </w:r>
            <w:r w:rsidRPr="003D4ABF">
              <w:tab/>
              <w:t>Optional and applicable only for GBR service data flow for which Alternative QoS Parameter Set(s) are provided.</w:t>
            </w:r>
          </w:p>
          <w:p w14:paraId="2F07A1AB" w14:textId="77777777" w:rsidR="004B27F1" w:rsidRPr="003D4ABF" w:rsidRDefault="004B27F1" w:rsidP="004B27F1">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4B27F1" w:rsidRDefault="004B27F1" w:rsidP="004B27F1">
            <w:pPr>
              <w:pStyle w:val="TAN"/>
            </w:pPr>
            <w:r w:rsidRPr="003D4ABF">
              <w:t>NOTE 27:</w:t>
            </w:r>
            <w:r w:rsidRPr="003D4ABF">
              <w:tab/>
              <w:t>Mandatory in MA PDU Session Control information only when there is application identifier in the service data flow template.</w:t>
            </w:r>
          </w:p>
          <w:p w14:paraId="582AB902" w14:textId="77777777" w:rsidR="004B27F1" w:rsidRDefault="004B27F1" w:rsidP="004B27F1">
            <w:pPr>
              <w:pStyle w:val="TAN"/>
            </w:pPr>
            <w:r>
              <w:t>NOTE 28:</w:t>
            </w:r>
            <w:r>
              <w:tab/>
              <w:t>If this parameter is used, it has to be present in every PCC rule of the PDU Session.</w:t>
            </w:r>
          </w:p>
          <w:p w14:paraId="7A086F32" w14:textId="3466008F" w:rsidR="004B27F1" w:rsidRPr="003D4ABF" w:rsidRDefault="004B27F1" w:rsidP="004B27F1">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549069A" w:rsidR="00045C6B" w:rsidRDefault="00045C6B" w:rsidP="00045C6B">
      <w:pPr>
        <w:pStyle w:val="B1"/>
      </w:pPr>
      <w:r>
        <w:t>-</w:t>
      </w:r>
      <w:r>
        <w:tab/>
        <w:t xml:space="preserve">an </w:t>
      </w:r>
      <w:r w:rsidRPr="000E3B65">
        <w:rPr>
          <w:i/>
          <w:iCs/>
        </w:rPr>
        <w:t>EAS Correlation indication</w:t>
      </w:r>
      <w:r>
        <w:t xml:space="preserve">, which indicates selecting a common EAS for </w:t>
      </w:r>
      <w:ins w:id="42" w:author="Huawei_X6" w:date="2023-01-30T21:01:00Z">
        <w:r w:rsidR="008064EB" w:rsidRPr="001F0C4E">
          <w:t xml:space="preserve">a set of UEs </w:t>
        </w:r>
      </w:ins>
      <w:ins w:id="43" w:author="Huawei_X6" w:date="2023-02-01T16:17:00Z">
        <w:r w:rsidR="00AE4EA7" w:rsidRPr="001F0C4E">
          <w:t>identified by</w:t>
        </w:r>
      </w:ins>
      <w:ins w:id="44" w:author="Huawei_X6" w:date="2023-01-30T21:06:00Z">
        <w:r w:rsidR="008064EB" w:rsidRPr="001F0C4E">
          <w:t xml:space="preserve"> Traffic Correlation ID and </w:t>
        </w:r>
      </w:ins>
      <w:ins w:id="45" w:author="Huawei_X6" w:date="2023-01-30T21:01:00Z">
        <w:r w:rsidR="008064EB" w:rsidRPr="001F0C4E">
          <w:t>accessing</w:t>
        </w:r>
        <w:r w:rsidR="008064EB">
          <w:t xml:space="preserve"> </w:t>
        </w:r>
      </w:ins>
      <w:r>
        <w:t>the application identified by Service data flow template</w:t>
      </w:r>
      <w:ins w:id="46" w:author="Huawei_X6" w:date="2023-01-30T21:07:00Z">
        <w:r w:rsidR="008064EB">
          <w:t xml:space="preserve"> </w:t>
        </w:r>
        <w:r w:rsidR="008064EB" w:rsidRPr="001F0C4E">
          <w:t>or FQDN</w:t>
        </w:r>
      </w:ins>
      <w:ins w:id="47" w:author="Huawei_X6" w:date="2023-02-01T16:05:00Z">
        <w:r w:rsidR="002869E5" w:rsidRPr="001F0C4E">
          <w:t>(s)</w:t>
        </w:r>
      </w:ins>
      <w:del w:id="48" w:author="Huawei_X6" w:date="2023-01-30T21:06:00Z">
        <w:r w:rsidDel="008064EB">
          <w:delText xml:space="preserve"> </w:delText>
        </w:r>
        <w:r w:rsidRPr="001F0C4E" w:rsidDel="008064EB">
          <w:delText>accessed by the UEs</w:delText>
        </w:r>
        <w:r w:rsidDel="008064EB">
          <w:delText xml:space="preserve"> </w:delText>
        </w:r>
        <w:r w:rsidRPr="001F0C4E" w:rsidDel="008064EB">
          <w:delText>with the same Traffic Correlation ID</w:delText>
        </w:r>
      </w:del>
      <w:r>
        <w:t>.</w:t>
      </w:r>
    </w:p>
    <w:p w14:paraId="05332E30" w14:textId="76C37532" w:rsidR="00045C6B" w:rsidRDefault="00045C6B" w:rsidP="00045C6B">
      <w:pPr>
        <w:pStyle w:val="B1"/>
        <w:rPr>
          <w:ins w:id="49" w:author="Huawei_X" w:date="2023-01-03T17:13:00Z"/>
        </w:rPr>
      </w:pPr>
      <w:r>
        <w:t>-</w:t>
      </w:r>
      <w:r>
        <w:tab/>
        <w:t xml:space="preserve">a </w:t>
      </w:r>
      <w:r w:rsidRPr="000E3B65">
        <w:rPr>
          <w:i/>
          <w:iCs/>
        </w:rPr>
        <w:t>Traffic Correlation ID</w:t>
      </w:r>
      <w:r>
        <w:t xml:space="preserve">, </w:t>
      </w:r>
      <w:ins w:id="50" w:author="Huawei_X" w:date="2023-01-03T17:13:00Z">
        <w:r w:rsidR="008F6C3E">
          <w:rPr>
            <w:lang w:eastAsia="zh-CN"/>
          </w:rPr>
          <w:t xml:space="preserve">identifying a set of UEs accessing the application identified by the </w:t>
        </w:r>
        <w:r w:rsidR="008F6C3E" w:rsidRPr="003D4ABF">
          <w:rPr>
            <w:szCs w:val="18"/>
          </w:rPr>
          <w:t>Service data flow template</w:t>
        </w:r>
      </w:ins>
      <w:ins w:id="51" w:author="Huawei_X6" w:date="2023-01-30T21:20:00Z">
        <w:r w:rsidR="00C3669D">
          <w:rPr>
            <w:szCs w:val="18"/>
          </w:rPr>
          <w:t xml:space="preserve"> </w:t>
        </w:r>
        <w:r w:rsidR="00C3669D" w:rsidRPr="001F0C4E">
          <w:rPr>
            <w:szCs w:val="18"/>
          </w:rPr>
          <w:t xml:space="preserve">or </w:t>
        </w:r>
      </w:ins>
      <w:ins w:id="52" w:author="Huawei_X6" w:date="2023-01-30T21:21:00Z">
        <w:r w:rsidR="00C3669D" w:rsidRPr="001F0C4E">
          <w:rPr>
            <w:szCs w:val="18"/>
          </w:rPr>
          <w:t>FQDN</w:t>
        </w:r>
      </w:ins>
      <w:ins w:id="53" w:author="Huawei_X6" w:date="2023-02-10T11:59:00Z">
        <w:r w:rsidR="00270E35" w:rsidRPr="001F0C4E">
          <w:rPr>
            <w:szCs w:val="18"/>
          </w:rPr>
          <w:t>(s)</w:t>
        </w:r>
      </w:ins>
      <w:ins w:id="54" w:author="Huawei_X" w:date="2023-01-03T17:13:00Z">
        <w:r w:rsidR="008F6C3E">
          <w:rPr>
            <w:szCs w:val="18"/>
          </w:rPr>
          <w:t xml:space="preserve"> </w:t>
        </w:r>
      </w:ins>
      <w:del w:id="55" w:author="Huawei_X" w:date="2023-01-03T17:13:00Z">
        <w:r w:rsidDel="008F6C3E">
          <w:delText>which identifies a set of UEs</w:delText>
        </w:r>
      </w:del>
      <w:r>
        <w:t>.</w:t>
      </w:r>
      <w:ins w:id="56" w:author="Huawei_X" w:date="2023-01-03T17:13:00Z">
        <w:r w:rsidR="008F6C3E" w:rsidRPr="008F6C3E">
          <w:t xml:space="preserve"> </w:t>
        </w:r>
        <w:r w:rsidR="008F6C3E">
          <w:t>See more in clause 5.6.7 of TS23.501[2].</w:t>
        </w:r>
      </w:ins>
    </w:p>
    <w:p w14:paraId="453FFBC0" w14:textId="4701C927" w:rsidR="008F6C3E" w:rsidRDefault="008F6C3E" w:rsidP="00045C6B">
      <w:pPr>
        <w:pStyle w:val="B1"/>
        <w:rPr>
          <w:ins w:id="57" w:author="Huawei" w:date="2023-01-09T10:41:00Z"/>
        </w:rPr>
      </w:pPr>
      <w:ins w:id="58" w:author="Huawei_X" w:date="2023-01-03T17:13:00Z">
        <w:r>
          <w:t>-</w:t>
        </w:r>
        <w:r>
          <w:tab/>
          <w:t xml:space="preserve">a </w:t>
        </w:r>
        <w:r w:rsidRPr="005E7DD2">
          <w:rPr>
            <w:i/>
          </w:rPr>
          <w:t>Common EAS</w:t>
        </w:r>
      </w:ins>
      <w:ins w:id="59" w:author="Huawei_X6" w:date="2023-02-01T16:00:00Z">
        <w:r w:rsidR="00835210">
          <w:rPr>
            <w:i/>
          </w:rPr>
          <w:t xml:space="preserve"> </w:t>
        </w:r>
        <w:r w:rsidR="00835210" w:rsidRPr="001F0C4E">
          <w:rPr>
            <w:i/>
          </w:rPr>
          <w:t>IP address</w:t>
        </w:r>
      </w:ins>
      <w:ins w:id="60" w:author="Huawei_X" w:date="2023-01-03T17:13:00Z">
        <w:r w:rsidRPr="001F0C4E">
          <w:t xml:space="preserve">, </w:t>
        </w:r>
      </w:ins>
      <w:ins w:id="61" w:author="Huawei_X6" w:date="2023-02-01T16:01:00Z">
        <w:r w:rsidR="00835210" w:rsidRPr="001F0C4E">
          <w:t>IP address of t</w:t>
        </w:r>
      </w:ins>
      <w:ins w:id="62" w:author="Huawei_X" w:date="2023-01-03T17:13:00Z">
        <w:r w:rsidRPr="00DF37B9">
          <w:t xml:space="preserve">he common EAS </w:t>
        </w:r>
      </w:ins>
      <w:ins w:id="63" w:author="Huawei_X6" w:date="2023-01-30T21:23:00Z">
        <w:r w:rsidR="00C3669D" w:rsidRPr="001F0C4E">
          <w:t>accessed by the UEs with the same Traffic Correlation ID</w:t>
        </w:r>
        <w:r w:rsidR="00C3669D">
          <w:t xml:space="preserve">, </w:t>
        </w:r>
      </w:ins>
      <w:ins w:id="64" w:author="Huawei_X" w:date="2023-01-03T17:13:00Z">
        <w:r w:rsidRPr="00DF37B9">
          <w:t>for the application identified by the Service data flow template.</w:t>
        </w:r>
      </w:ins>
    </w:p>
    <w:p w14:paraId="6AF4D2D4" w14:textId="288F66AA" w:rsidR="009A0585" w:rsidRDefault="009A0585" w:rsidP="00045C6B">
      <w:pPr>
        <w:pStyle w:val="B1"/>
      </w:pPr>
      <w:ins w:id="65" w:author="Huawei" w:date="2023-01-09T10:41:00Z">
        <w:r>
          <w:t>-</w:t>
        </w:r>
        <w:r>
          <w:tab/>
        </w:r>
        <w:r>
          <w:rPr>
            <w:i/>
          </w:rPr>
          <w:t>FQDN</w:t>
        </w:r>
        <w:r w:rsidRPr="001F0C4E">
          <w:rPr>
            <w:i/>
          </w:rPr>
          <w:t>(s)</w:t>
        </w:r>
        <w:r>
          <w:t xml:space="preserve">, </w:t>
        </w:r>
      </w:ins>
      <w:ins w:id="66" w:author="Huawei_X6" w:date="2023-01-30T21:26:00Z">
        <w:r w:rsidR="00E10909" w:rsidRPr="001F0C4E">
          <w:t xml:space="preserve">FQDN(s) </w:t>
        </w:r>
      </w:ins>
      <w:ins w:id="67" w:author="Huawei_X6" w:date="2023-01-31T10:11:00Z">
        <w:r w:rsidR="00345D3E" w:rsidRPr="001F0C4E">
          <w:t>for</w:t>
        </w:r>
      </w:ins>
      <w:ins w:id="68" w:author="Huawei_X6" w:date="2023-01-30T21:32:00Z">
        <w:r w:rsidR="00E10909" w:rsidRPr="001F0C4E">
          <w:t xml:space="preserve"> the application </w:t>
        </w:r>
      </w:ins>
      <w:ins w:id="69" w:author="Huawei_X6" w:date="2023-01-31T10:14:00Z">
        <w:r w:rsidR="00F06DA7" w:rsidRPr="001F0C4E">
          <w:t xml:space="preserve">traffic </w:t>
        </w:r>
      </w:ins>
      <w:proofErr w:type="spellStart"/>
      <w:ins w:id="70" w:author="Huawei_X6" w:date="2023-01-30T21:33:00Z">
        <w:r w:rsidR="00E10909" w:rsidRPr="001F0C4E">
          <w:rPr>
            <w:lang w:eastAsia="zh-CN"/>
          </w:rPr>
          <w:t>dentified</w:t>
        </w:r>
        <w:proofErr w:type="spellEnd"/>
        <w:r w:rsidR="00E10909" w:rsidRPr="001F0C4E">
          <w:rPr>
            <w:lang w:eastAsia="zh-CN"/>
          </w:rPr>
          <w:t xml:space="preserve"> by the </w:t>
        </w:r>
        <w:r w:rsidR="00E10909" w:rsidRPr="001F0C4E">
          <w:rPr>
            <w:szCs w:val="18"/>
          </w:rPr>
          <w:t>Service data flow template, and</w:t>
        </w:r>
        <w:r w:rsidR="00E10909">
          <w:rPr>
            <w:szCs w:val="18"/>
          </w:rPr>
          <w:t xml:space="preserve"> </w:t>
        </w:r>
      </w:ins>
      <w:ins w:id="71" w:author="Huawei_X1" w:date="2023-01-16T10:35:00Z">
        <w:r w:rsidR="004B27F1" w:rsidRPr="004708D8">
          <w:t>used for influencing EASDF-based DNS query procedure as defined in TS23.548[130]</w:t>
        </w:r>
      </w:ins>
      <w:ins w:id="72" w:author="Huawei_X6" w:date="2023-02-01T16:03:00Z">
        <w:r w:rsidR="00CF3AEE">
          <w:t>.</w:t>
        </w:r>
      </w:ins>
    </w:p>
    <w:p w14:paraId="177F87A9" w14:textId="5C4394C0" w:rsidR="00045C6B" w:rsidDel="008F6C3E" w:rsidRDefault="00045C6B" w:rsidP="00045C6B">
      <w:pPr>
        <w:pStyle w:val="EditorsNote"/>
        <w:rPr>
          <w:del w:id="73" w:author="Huawei_X" w:date="2023-01-03T17:13:00Z"/>
        </w:rPr>
      </w:pPr>
      <w:del w:id="74"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lastRenderedPageBreak/>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12FDC12" w14:textId="77777777" w:rsidR="00045C6B" w:rsidRPr="003D4ABF" w:rsidRDefault="00045C6B" w:rsidP="00045C6B">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5BAD6" w14:textId="77777777" w:rsidR="00762FB4" w:rsidRDefault="00762FB4">
      <w:r>
        <w:separator/>
      </w:r>
    </w:p>
  </w:endnote>
  <w:endnote w:type="continuationSeparator" w:id="0">
    <w:p w14:paraId="01F5887C" w14:textId="77777777" w:rsidR="00762FB4" w:rsidRDefault="0076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194CF" w14:textId="77777777" w:rsidR="00762FB4" w:rsidRDefault="00762FB4">
      <w:r>
        <w:separator/>
      </w:r>
    </w:p>
  </w:footnote>
  <w:footnote w:type="continuationSeparator" w:id="0">
    <w:p w14:paraId="073FB3E0" w14:textId="77777777" w:rsidR="00762FB4" w:rsidRDefault="0076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07A7" w:rsidRDefault="00EC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07A7" w:rsidRDefault="00EC07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07A7" w:rsidRDefault="00EC07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07A7" w:rsidRDefault="00EC07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6">
    <w15:presenceInfo w15:providerId="None" w15:userId="Huawei_X6"/>
  </w15:person>
  <w15:person w15:author="Lenovo">
    <w15:presenceInfo w15:providerId="None" w15:userId="Lenovo"/>
  </w15:person>
  <w15:person w15:author="Huawei">
    <w15:presenceInfo w15:providerId="None" w15:userId="Huawei"/>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3A"/>
    <w:rsid w:val="00022E4A"/>
    <w:rsid w:val="00045C6B"/>
    <w:rsid w:val="00080A45"/>
    <w:rsid w:val="00085605"/>
    <w:rsid w:val="000A6394"/>
    <w:rsid w:val="000B3A1D"/>
    <w:rsid w:val="000B7FED"/>
    <w:rsid w:val="000C038A"/>
    <w:rsid w:val="000C6598"/>
    <w:rsid w:val="000D44B3"/>
    <w:rsid w:val="001242BA"/>
    <w:rsid w:val="00134E80"/>
    <w:rsid w:val="00145D43"/>
    <w:rsid w:val="00152876"/>
    <w:rsid w:val="00192C46"/>
    <w:rsid w:val="00197386"/>
    <w:rsid w:val="001A08B3"/>
    <w:rsid w:val="001A7B60"/>
    <w:rsid w:val="001B09A2"/>
    <w:rsid w:val="001B52F0"/>
    <w:rsid w:val="001B7A65"/>
    <w:rsid w:val="001E41F3"/>
    <w:rsid w:val="001F0C4E"/>
    <w:rsid w:val="0020038F"/>
    <w:rsid w:val="00212426"/>
    <w:rsid w:val="002418B1"/>
    <w:rsid w:val="0026004D"/>
    <w:rsid w:val="002640DD"/>
    <w:rsid w:val="00270E35"/>
    <w:rsid w:val="00275D12"/>
    <w:rsid w:val="00284FEB"/>
    <w:rsid w:val="002860C4"/>
    <w:rsid w:val="002869E5"/>
    <w:rsid w:val="002975EC"/>
    <w:rsid w:val="002B5741"/>
    <w:rsid w:val="002B6EDB"/>
    <w:rsid w:val="002E472E"/>
    <w:rsid w:val="0030291A"/>
    <w:rsid w:val="00305409"/>
    <w:rsid w:val="00336E66"/>
    <w:rsid w:val="00345D3E"/>
    <w:rsid w:val="003609EF"/>
    <w:rsid w:val="0036231A"/>
    <w:rsid w:val="00374DD4"/>
    <w:rsid w:val="00375BAC"/>
    <w:rsid w:val="003E1A36"/>
    <w:rsid w:val="00410371"/>
    <w:rsid w:val="00416F68"/>
    <w:rsid w:val="004242F1"/>
    <w:rsid w:val="004465C9"/>
    <w:rsid w:val="00466815"/>
    <w:rsid w:val="004708D8"/>
    <w:rsid w:val="00487B9A"/>
    <w:rsid w:val="004B27F1"/>
    <w:rsid w:val="004B75B7"/>
    <w:rsid w:val="004F6D78"/>
    <w:rsid w:val="005006E4"/>
    <w:rsid w:val="005141D9"/>
    <w:rsid w:val="0051580D"/>
    <w:rsid w:val="00547111"/>
    <w:rsid w:val="00547D87"/>
    <w:rsid w:val="0055602B"/>
    <w:rsid w:val="00592D74"/>
    <w:rsid w:val="005C1EDD"/>
    <w:rsid w:val="005E2C44"/>
    <w:rsid w:val="005E4811"/>
    <w:rsid w:val="00621188"/>
    <w:rsid w:val="006257ED"/>
    <w:rsid w:val="00653DE4"/>
    <w:rsid w:val="00665C47"/>
    <w:rsid w:val="00686F7F"/>
    <w:rsid w:val="00695808"/>
    <w:rsid w:val="006B46FB"/>
    <w:rsid w:val="006B704A"/>
    <w:rsid w:val="006E21FB"/>
    <w:rsid w:val="0076026B"/>
    <w:rsid w:val="00762FB4"/>
    <w:rsid w:val="00767E6D"/>
    <w:rsid w:val="00792342"/>
    <w:rsid w:val="007977A8"/>
    <w:rsid w:val="007B512A"/>
    <w:rsid w:val="007C2097"/>
    <w:rsid w:val="007D6A07"/>
    <w:rsid w:val="007F7259"/>
    <w:rsid w:val="008040A8"/>
    <w:rsid w:val="008064EB"/>
    <w:rsid w:val="00814446"/>
    <w:rsid w:val="00826DA6"/>
    <w:rsid w:val="008279FA"/>
    <w:rsid w:val="00835210"/>
    <w:rsid w:val="008626E7"/>
    <w:rsid w:val="00870EE7"/>
    <w:rsid w:val="008863B9"/>
    <w:rsid w:val="008A45A6"/>
    <w:rsid w:val="008B1419"/>
    <w:rsid w:val="008D3CCC"/>
    <w:rsid w:val="008F3789"/>
    <w:rsid w:val="008F686C"/>
    <w:rsid w:val="008F6C3E"/>
    <w:rsid w:val="009148DE"/>
    <w:rsid w:val="00935348"/>
    <w:rsid w:val="00941E30"/>
    <w:rsid w:val="009777D9"/>
    <w:rsid w:val="00991B88"/>
    <w:rsid w:val="009A0585"/>
    <w:rsid w:val="009A5753"/>
    <w:rsid w:val="009A579D"/>
    <w:rsid w:val="009E3297"/>
    <w:rsid w:val="009F734F"/>
    <w:rsid w:val="009F74B7"/>
    <w:rsid w:val="00A10929"/>
    <w:rsid w:val="00A246B6"/>
    <w:rsid w:val="00A47E70"/>
    <w:rsid w:val="00A50CF0"/>
    <w:rsid w:val="00A7671C"/>
    <w:rsid w:val="00AA2CBC"/>
    <w:rsid w:val="00AC5820"/>
    <w:rsid w:val="00AC7735"/>
    <w:rsid w:val="00AD1CD8"/>
    <w:rsid w:val="00AE4EA7"/>
    <w:rsid w:val="00AE7E78"/>
    <w:rsid w:val="00B258BB"/>
    <w:rsid w:val="00B67B97"/>
    <w:rsid w:val="00B7751F"/>
    <w:rsid w:val="00B834A3"/>
    <w:rsid w:val="00B968C8"/>
    <w:rsid w:val="00BA3EC5"/>
    <w:rsid w:val="00BA51D9"/>
    <w:rsid w:val="00BB3996"/>
    <w:rsid w:val="00BB5DFC"/>
    <w:rsid w:val="00BC6790"/>
    <w:rsid w:val="00BD279D"/>
    <w:rsid w:val="00BD6BB8"/>
    <w:rsid w:val="00C12E02"/>
    <w:rsid w:val="00C3669D"/>
    <w:rsid w:val="00C40FBA"/>
    <w:rsid w:val="00C66A14"/>
    <w:rsid w:val="00C66BA2"/>
    <w:rsid w:val="00C870F6"/>
    <w:rsid w:val="00C95985"/>
    <w:rsid w:val="00CC5026"/>
    <w:rsid w:val="00CC68D0"/>
    <w:rsid w:val="00CD61B0"/>
    <w:rsid w:val="00CE34B9"/>
    <w:rsid w:val="00CF3AEE"/>
    <w:rsid w:val="00D03F9A"/>
    <w:rsid w:val="00D06D51"/>
    <w:rsid w:val="00D24991"/>
    <w:rsid w:val="00D50255"/>
    <w:rsid w:val="00D66520"/>
    <w:rsid w:val="00D84AE9"/>
    <w:rsid w:val="00DA3CE1"/>
    <w:rsid w:val="00DD0DA2"/>
    <w:rsid w:val="00DE14A7"/>
    <w:rsid w:val="00DE34CF"/>
    <w:rsid w:val="00DE56C5"/>
    <w:rsid w:val="00E06FC4"/>
    <w:rsid w:val="00E10909"/>
    <w:rsid w:val="00E13F3D"/>
    <w:rsid w:val="00E17CBC"/>
    <w:rsid w:val="00E34898"/>
    <w:rsid w:val="00E46512"/>
    <w:rsid w:val="00EB09B7"/>
    <w:rsid w:val="00EC07A7"/>
    <w:rsid w:val="00EC7413"/>
    <w:rsid w:val="00ED320B"/>
    <w:rsid w:val="00EE7D7C"/>
    <w:rsid w:val="00EF2CB0"/>
    <w:rsid w:val="00EF30D8"/>
    <w:rsid w:val="00EF6A2F"/>
    <w:rsid w:val="00F06DA7"/>
    <w:rsid w:val="00F17658"/>
    <w:rsid w:val="00F21CE3"/>
    <w:rsid w:val="00F25D98"/>
    <w:rsid w:val="00F300FB"/>
    <w:rsid w:val="00F33889"/>
    <w:rsid w:val="00F44103"/>
    <w:rsid w:val="00FB6386"/>
    <w:rsid w:val="00FF3E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a"/>
    <w:rsid w:val="00045C6B"/>
    <w:rPr>
      <w:i/>
      <w:color w:val="0000FF"/>
    </w:rPr>
  </w:style>
  <w:style w:type="character" w:customStyle="1" w:styleId="af1">
    <w:name w:val="批注框文本 字符"/>
    <w:link w:val="af0"/>
    <w:rsid w:val="00045C6B"/>
    <w:rPr>
      <w:rFonts w:ascii="Tahoma" w:hAnsi="Tahoma" w:cs="Tahoma"/>
      <w:sz w:val="16"/>
      <w:szCs w:val="16"/>
      <w:lang w:val="en-GB" w:eastAsia="en-US"/>
    </w:rPr>
  </w:style>
  <w:style w:type="table" w:styleId="af6">
    <w:name w:val="Table Grid"/>
    <w:basedOn w:val="a1"/>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5C6B"/>
    <w:rPr>
      <w:color w:val="605E5C"/>
      <w:shd w:val="clear" w:color="auto" w:fill="E1DFDD"/>
    </w:rPr>
  </w:style>
  <w:style w:type="character" w:customStyle="1" w:styleId="af5">
    <w:name w:val="文档结构图 字符"/>
    <w:basedOn w:val="a0"/>
    <w:link w:val="af4"/>
    <w:rsid w:val="00045C6B"/>
    <w:rPr>
      <w:rFonts w:ascii="Tahoma" w:hAnsi="Tahoma" w:cs="Tahoma"/>
      <w:shd w:val="clear" w:color="auto" w:fill="000080"/>
      <w:lang w:val="en-GB" w:eastAsia="en-US"/>
    </w:rPr>
  </w:style>
  <w:style w:type="paragraph" w:styleId="TOC">
    <w:name w:val="TOC Heading"/>
    <w:basedOn w:val="1"/>
    <w:next w:val="a"/>
    <w:uiPriority w:val="39"/>
    <w:unhideWhenUsed/>
    <w:qFormat/>
    <w:rsid w:val="00045C6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ae">
    <w:name w:val="批注文字 字符"/>
    <w:basedOn w:val="a0"/>
    <w:link w:val="ad"/>
    <w:rsid w:val="00045C6B"/>
    <w:rPr>
      <w:rFonts w:ascii="Times New Roman" w:hAnsi="Times New Roman"/>
      <w:lang w:val="en-GB" w:eastAsia="en-US"/>
    </w:rPr>
  </w:style>
  <w:style w:type="character" w:customStyle="1" w:styleId="af3">
    <w:name w:val="批注主题 字符"/>
    <w:basedOn w:val="ae"/>
    <w:link w:val="af2"/>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af7">
    <w:name w:val="Body Text"/>
    <w:basedOn w:val="a"/>
    <w:link w:val="af8"/>
    <w:rsid w:val="00045C6B"/>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045C6B"/>
    <w:rPr>
      <w:rFonts w:ascii="Times New Roman" w:eastAsia="宋体"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41">
    <w:name w:val="标题 4 字符"/>
    <w:link w:val="40"/>
    <w:rsid w:val="00045C6B"/>
    <w:rPr>
      <w:rFonts w:ascii="Arial" w:hAnsi="Arial"/>
      <w:sz w:val="24"/>
      <w:lang w:val="en-GB" w:eastAsia="en-US"/>
    </w:rPr>
  </w:style>
  <w:style w:type="paragraph" w:styleId="af9">
    <w:name w:val="Revision"/>
    <w:hidden/>
    <w:uiPriority w:val="99"/>
    <w:semiHidden/>
    <w:rsid w:val="00045C6B"/>
    <w:rPr>
      <w:rFonts w:ascii="Times New Roman" w:hAnsi="Times New Roman"/>
      <w:lang w:val="en-GB" w:eastAsia="en-US"/>
    </w:rPr>
  </w:style>
  <w:style w:type="paragraph" w:styleId="afa">
    <w:name w:val="Bibliography"/>
    <w:basedOn w:val="a"/>
    <w:next w:val="a"/>
    <w:uiPriority w:val="37"/>
    <w:unhideWhenUsed/>
    <w:rsid w:val="00045C6B"/>
  </w:style>
  <w:style w:type="paragraph" w:styleId="afb">
    <w:name w:val="Block Text"/>
    <w:basedOn w:val="a"/>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045C6B"/>
    <w:pPr>
      <w:spacing w:after="120" w:line="480" w:lineRule="auto"/>
    </w:pPr>
  </w:style>
  <w:style w:type="character" w:customStyle="1" w:styleId="25">
    <w:name w:val="正文文本 2 字符"/>
    <w:basedOn w:val="a0"/>
    <w:link w:val="24"/>
    <w:rsid w:val="00045C6B"/>
    <w:rPr>
      <w:rFonts w:ascii="Times New Roman" w:hAnsi="Times New Roman"/>
      <w:lang w:val="en-GB" w:eastAsia="en-US"/>
    </w:rPr>
  </w:style>
  <w:style w:type="paragraph" w:styleId="33">
    <w:name w:val="Body Text 3"/>
    <w:basedOn w:val="a"/>
    <w:link w:val="34"/>
    <w:rsid w:val="00045C6B"/>
    <w:pPr>
      <w:spacing w:after="120"/>
    </w:pPr>
    <w:rPr>
      <w:sz w:val="16"/>
      <w:szCs w:val="16"/>
    </w:rPr>
  </w:style>
  <w:style w:type="character" w:customStyle="1" w:styleId="34">
    <w:name w:val="正文文本 3 字符"/>
    <w:basedOn w:val="a0"/>
    <w:link w:val="33"/>
    <w:rsid w:val="00045C6B"/>
    <w:rPr>
      <w:rFonts w:ascii="Times New Roman" w:hAnsi="Times New Roman"/>
      <w:sz w:val="16"/>
      <w:szCs w:val="16"/>
      <w:lang w:val="en-GB" w:eastAsia="en-US"/>
    </w:rPr>
  </w:style>
  <w:style w:type="paragraph" w:styleId="afc">
    <w:name w:val="Body Text First Indent"/>
    <w:basedOn w:val="af7"/>
    <w:link w:val="afd"/>
    <w:rsid w:val="00045C6B"/>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045C6B"/>
    <w:rPr>
      <w:rFonts w:ascii="Times New Roman" w:eastAsia="Times New Roman" w:hAnsi="Times New Roman"/>
      <w:color w:val="000000"/>
      <w:lang w:val="en-GB" w:eastAsia="en-US"/>
    </w:rPr>
  </w:style>
  <w:style w:type="paragraph" w:styleId="afe">
    <w:name w:val="Body Text Indent"/>
    <w:basedOn w:val="a"/>
    <w:link w:val="aff"/>
    <w:rsid w:val="00045C6B"/>
    <w:pPr>
      <w:spacing w:after="120"/>
      <w:ind w:left="283"/>
    </w:pPr>
  </w:style>
  <w:style w:type="character" w:customStyle="1" w:styleId="aff">
    <w:name w:val="正文文本缩进 字符"/>
    <w:basedOn w:val="a0"/>
    <w:link w:val="afe"/>
    <w:rsid w:val="00045C6B"/>
    <w:rPr>
      <w:rFonts w:ascii="Times New Roman" w:hAnsi="Times New Roman"/>
      <w:lang w:val="en-GB" w:eastAsia="en-US"/>
    </w:rPr>
  </w:style>
  <w:style w:type="paragraph" w:styleId="26">
    <w:name w:val="Body Text First Indent 2"/>
    <w:basedOn w:val="afe"/>
    <w:link w:val="27"/>
    <w:rsid w:val="00045C6B"/>
    <w:pPr>
      <w:spacing w:after="180"/>
      <w:ind w:left="360" w:firstLine="360"/>
    </w:pPr>
  </w:style>
  <w:style w:type="character" w:customStyle="1" w:styleId="27">
    <w:name w:val="正文文本首行缩进 2 字符"/>
    <w:basedOn w:val="aff"/>
    <w:link w:val="26"/>
    <w:rsid w:val="00045C6B"/>
    <w:rPr>
      <w:rFonts w:ascii="Times New Roman" w:hAnsi="Times New Roman"/>
      <w:lang w:val="en-GB" w:eastAsia="en-US"/>
    </w:rPr>
  </w:style>
  <w:style w:type="paragraph" w:styleId="28">
    <w:name w:val="Body Text Indent 2"/>
    <w:basedOn w:val="a"/>
    <w:link w:val="29"/>
    <w:rsid w:val="00045C6B"/>
    <w:pPr>
      <w:spacing w:after="120" w:line="480" w:lineRule="auto"/>
      <w:ind w:left="283"/>
    </w:pPr>
  </w:style>
  <w:style w:type="character" w:customStyle="1" w:styleId="29">
    <w:name w:val="正文文本缩进 2 字符"/>
    <w:basedOn w:val="a0"/>
    <w:link w:val="28"/>
    <w:rsid w:val="00045C6B"/>
    <w:rPr>
      <w:rFonts w:ascii="Times New Roman" w:hAnsi="Times New Roman"/>
      <w:lang w:val="en-GB" w:eastAsia="en-US"/>
    </w:rPr>
  </w:style>
  <w:style w:type="paragraph" w:styleId="35">
    <w:name w:val="Body Text Indent 3"/>
    <w:basedOn w:val="a"/>
    <w:link w:val="36"/>
    <w:rsid w:val="00045C6B"/>
    <w:pPr>
      <w:spacing w:after="120"/>
      <w:ind w:left="283"/>
    </w:pPr>
    <w:rPr>
      <w:sz w:val="16"/>
      <w:szCs w:val="16"/>
    </w:rPr>
  </w:style>
  <w:style w:type="character" w:customStyle="1" w:styleId="36">
    <w:name w:val="正文文本缩进 3 字符"/>
    <w:basedOn w:val="a0"/>
    <w:link w:val="35"/>
    <w:rsid w:val="00045C6B"/>
    <w:rPr>
      <w:rFonts w:ascii="Times New Roman" w:hAnsi="Times New Roman"/>
      <w:sz w:val="16"/>
      <w:szCs w:val="16"/>
      <w:lang w:val="en-GB" w:eastAsia="en-US"/>
    </w:rPr>
  </w:style>
  <w:style w:type="paragraph" w:styleId="aff0">
    <w:name w:val="caption"/>
    <w:basedOn w:val="a"/>
    <w:next w:val="a"/>
    <w:semiHidden/>
    <w:unhideWhenUsed/>
    <w:qFormat/>
    <w:rsid w:val="00045C6B"/>
    <w:pPr>
      <w:spacing w:after="200"/>
    </w:pPr>
    <w:rPr>
      <w:i/>
      <w:iCs/>
      <w:color w:val="1F497D" w:themeColor="text2"/>
      <w:sz w:val="18"/>
      <w:szCs w:val="18"/>
    </w:rPr>
  </w:style>
  <w:style w:type="paragraph" w:styleId="aff1">
    <w:name w:val="Closing"/>
    <w:basedOn w:val="a"/>
    <w:link w:val="aff2"/>
    <w:rsid w:val="00045C6B"/>
    <w:pPr>
      <w:spacing w:after="0"/>
      <w:ind w:left="4252"/>
    </w:pPr>
  </w:style>
  <w:style w:type="character" w:customStyle="1" w:styleId="aff2">
    <w:name w:val="结束语 字符"/>
    <w:basedOn w:val="a0"/>
    <w:link w:val="aff1"/>
    <w:rsid w:val="00045C6B"/>
    <w:rPr>
      <w:rFonts w:ascii="Times New Roman" w:hAnsi="Times New Roman"/>
      <w:lang w:val="en-GB" w:eastAsia="en-US"/>
    </w:rPr>
  </w:style>
  <w:style w:type="paragraph" w:styleId="aff3">
    <w:name w:val="Date"/>
    <w:basedOn w:val="a"/>
    <w:next w:val="a"/>
    <w:link w:val="aff4"/>
    <w:rsid w:val="00045C6B"/>
  </w:style>
  <w:style w:type="character" w:customStyle="1" w:styleId="aff4">
    <w:name w:val="日期 字符"/>
    <w:basedOn w:val="a0"/>
    <w:link w:val="aff3"/>
    <w:rsid w:val="00045C6B"/>
    <w:rPr>
      <w:rFonts w:ascii="Times New Roman" w:hAnsi="Times New Roman"/>
      <w:lang w:val="en-GB" w:eastAsia="en-US"/>
    </w:rPr>
  </w:style>
  <w:style w:type="paragraph" w:styleId="aff5">
    <w:name w:val="E-mail Signature"/>
    <w:basedOn w:val="a"/>
    <w:link w:val="aff6"/>
    <w:rsid w:val="00045C6B"/>
    <w:pPr>
      <w:spacing w:after="0"/>
    </w:pPr>
  </w:style>
  <w:style w:type="character" w:customStyle="1" w:styleId="aff6">
    <w:name w:val="电子邮件签名 字符"/>
    <w:basedOn w:val="a0"/>
    <w:link w:val="aff5"/>
    <w:rsid w:val="00045C6B"/>
    <w:rPr>
      <w:rFonts w:ascii="Times New Roman" w:hAnsi="Times New Roman"/>
      <w:lang w:val="en-GB" w:eastAsia="en-US"/>
    </w:rPr>
  </w:style>
  <w:style w:type="paragraph" w:styleId="aff7">
    <w:name w:val="endnote text"/>
    <w:basedOn w:val="a"/>
    <w:link w:val="aff8"/>
    <w:rsid w:val="00045C6B"/>
    <w:pPr>
      <w:spacing w:after="0"/>
    </w:pPr>
  </w:style>
  <w:style w:type="character" w:customStyle="1" w:styleId="aff8">
    <w:name w:val="尾注文本 字符"/>
    <w:basedOn w:val="a0"/>
    <w:link w:val="aff7"/>
    <w:rsid w:val="00045C6B"/>
    <w:rPr>
      <w:rFonts w:ascii="Times New Roman" w:hAnsi="Times New Roman"/>
      <w:lang w:val="en-GB" w:eastAsia="en-US"/>
    </w:rPr>
  </w:style>
  <w:style w:type="paragraph" w:styleId="aff9">
    <w:name w:val="envelope address"/>
    <w:basedOn w:val="a"/>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045C6B"/>
    <w:pPr>
      <w:spacing w:after="0"/>
    </w:pPr>
    <w:rPr>
      <w:rFonts w:asciiTheme="majorHAnsi" w:eastAsiaTheme="majorEastAsia" w:hAnsiTheme="majorHAnsi" w:cstheme="majorBidi"/>
    </w:rPr>
  </w:style>
  <w:style w:type="character" w:customStyle="1" w:styleId="a7">
    <w:name w:val="脚注文本 字符"/>
    <w:basedOn w:val="a0"/>
    <w:link w:val="a6"/>
    <w:rsid w:val="00045C6B"/>
    <w:rPr>
      <w:rFonts w:ascii="Times New Roman" w:hAnsi="Times New Roman"/>
      <w:sz w:val="16"/>
      <w:lang w:val="en-GB" w:eastAsia="en-US"/>
    </w:rPr>
  </w:style>
  <w:style w:type="paragraph" w:styleId="HTML">
    <w:name w:val="HTML Address"/>
    <w:basedOn w:val="a"/>
    <w:link w:val="HTML0"/>
    <w:rsid w:val="00045C6B"/>
    <w:pPr>
      <w:spacing w:after="0"/>
    </w:pPr>
    <w:rPr>
      <w:i/>
      <w:iCs/>
    </w:rPr>
  </w:style>
  <w:style w:type="character" w:customStyle="1" w:styleId="HTML0">
    <w:name w:val="HTML 地址 字符"/>
    <w:basedOn w:val="a0"/>
    <w:link w:val="HTML"/>
    <w:rsid w:val="00045C6B"/>
    <w:rPr>
      <w:rFonts w:ascii="Times New Roman" w:hAnsi="Times New Roman"/>
      <w:i/>
      <w:iCs/>
      <w:lang w:val="en-GB" w:eastAsia="en-US"/>
    </w:rPr>
  </w:style>
  <w:style w:type="paragraph" w:styleId="HTML1">
    <w:name w:val="HTML Preformatted"/>
    <w:basedOn w:val="a"/>
    <w:link w:val="HTML2"/>
    <w:rsid w:val="00045C6B"/>
    <w:pPr>
      <w:spacing w:after="0"/>
    </w:pPr>
    <w:rPr>
      <w:rFonts w:ascii="Consolas" w:hAnsi="Consolas"/>
    </w:rPr>
  </w:style>
  <w:style w:type="character" w:customStyle="1" w:styleId="HTML2">
    <w:name w:val="HTML 预设格式 字符"/>
    <w:basedOn w:val="a0"/>
    <w:link w:val="HTML1"/>
    <w:rsid w:val="00045C6B"/>
    <w:rPr>
      <w:rFonts w:ascii="Consolas" w:hAnsi="Consolas"/>
      <w:lang w:val="en-GB" w:eastAsia="en-US"/>
    </w:rPr>
  </w:style>
  <w:style w:type="paragraph" w:styleId="37">
    <w:name w:val="index 3"/>
    <w:basedOn w:val="a"/>
    <w:next w:val="a"/>
    <w:rsid w:val="00045C6B"/>
    <w:pPr>
      <w:spacing w:after="0"/>
      <w:ind w:left="600" w:hanging="200"/>
    </w:pPr>
  </w:style>
  <w:style w:type="paragraph" w:styleId="44">
    <w:name w:val="index 4"/>
    <w:basedOn w:val="a"/>
    <w:next w:val="a"/>
    <w:rsid w:val="00045C6B"/>
    <w:pPr>
      <w:spacing w:after="0"/>
      <w:ind w:left="800" w:hanging="200"/>
    </w:pPr>
  </w:style>
  <w:style w:type="paragraph" w:styleId="53">
    <w:name w:val="index 5"/>
    <w:basedOn w:val="a"/>
    <w:next w:val="a"/>
    <w:rsid w:val="00045C6B"/>
    <w:pPr>
      <w:spacing w:after="0"/>
      <w:ind w:left="1000" w:hanging="200"/>
    </w:pPr>
  </w:style>
  <w:style w:type="paragraph" w:styleId="60">
    <w:name w:val="index 6"/>
    <w:basedOn w:val="a"/>
    <w:next w:val="a"/>
    <w:rsid w:val="00045C6B"/>
    <w:pPr>
      <w:spacing w:after="0"/>
      <w:ind w:left="1200" w:hanging="200"/>
    </w:pPr>
  </w:style>
  <w:style w:type="paragraph" w:styleId="70">
    <w:name w:val="index 7"/>
    <w:basedOn w:val="a"/>
    <w:next w:val="a"/>
    <w:rsid w:val="00045C6B"/>
    <w:pPr>
      <w:spacing w:after="0"/>
      <w:ind w:left="1400" w:hanging="200"/>
    </w:pPr>
  </w:style>
  <w:style w:type="paragraph" w:styleId="80">
    <w:name w:val="index 8"/>
    <w:basedOn w:val="a"/>
    <w:next w:val="a"/>
    <w:rsid w:val="00045C6B"/>
    <w:pPr>
      <w:spacing w:after="0"/>
      <w:ind w:left="1600" w:hanging="200"/>
    </w:pPr>
  </w:style>
  <w:style w:type="paragraph" w:styleId="90">
    <w:name w:val="index 9"/>
    <w:basedOn w:val="a"/>
    <w:next w:val="a"/>
    <w:rsid w:val="00045C6B"/>
    <w:pPr>
      <w:spacing w:after="0"/>
      <w:ind w:left="1800" w:hanging="200"/>
    </w:pPr>
  </w:style>
  <w:style w:type="paragraph" w:styleId="affb">
    <w:name w:val="index heading"/>
    <w:basedOn w:val="a"/>
    <w:next w:val="10"/>
    <w:rsid w:val="00045C6B"/>
    <w:rPr>
      <w:rFonts w:asciiTheme="majorHAnsi" w:eastAsiaTheme="majorEastAsia" w:hAnsiTheme="majorHAnsi" w:cstheme="majorBidi"/>
      <w:b/>
      <w:bCs/>
    </w:rPr>
  </w:style>
  <w:style w:type="paragraph" w:styleId="affc">
    <w:name w:val="Intense Quote"/>
    <w:basedOn w:val="a"/>
    <w:next w:val="a"/>
    <w:link w:val="affd"/>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45C6B"/>
    <w:rPr>
      <w:rFonts w:ascii="Times New Roman" w:hAnsi="Times New Roman"/>
      <w:i/>
      <w:iCs/>
      <w:color w:val="4F81BD" w:themeColor="accent1"/>
      <w:lang w:val="en-GB" w:eastAsia="en-US"/>
    </w:rPr>
  </w:style>
  <w:style w:type="paragraph" w:styleId="affe">
    <w:name w:val="List Continue"/>
    <w:basedOn w:val="a"/>
    <w:rsid w:val="00045C6B"/>
    <w:pPr>
      <w:spacing w:after="120"/>
      <w:ind w:left="283"/>
      <w:contextualSpacing/>
    </w:pPr>
  </w:style>
  <w:style w:type="paragraph" w:styleId="2a">
    <w:name w:val="List Continue 2"/>
    <w:basedOn w:val="a"/>
    <w:rsid w:val="00045C6B"/>
    <w:pPr>
      <w:spacing w:after="120"/>
      <w:ind w:left="566"/>
      <w:contextualSpacing/>
    </w:pPr>
  </w:style>
  <w:style w:type="paragraph" w:styleId="38">
    <w:name w:val="List Continue 3"/>
    <w:basedOn w:val="a"/>
    <w:rsid w:val="00045C6B"/>
    <w:pPr>
      <w:spacing w:after="120"/>
      <w:ind w:left="849"/>
      <w:contextualSpacing/>
    </w:pPr>
  </w:style>
  <w:style w:type="paragraph" w:styleId="45">
    <w:name w:val="List Continue 4"/>
    <w:basedOn w:val="a"/>
    <w:rsid w:val="00045C6B"/>
    <w:pPr>
      <w:spacing w:after="120"/>
      <w:ind w:left="1132"/>
      <w:contextualSpacing/>
    </w:pPr>
  </w:style>
  <w:style w:type="paragraph" w:styleId="54">
    <w:name w:val="List Continue 5"/>
    <w:basedOn w:val="a"/>
    <w:rsid w:val="00045C6B"/>
    <w:pPr>
      <w:spacing w:after="120"/>
      <w:ind w:left="1415"/>
      <w:contextualSpacing/>
    </w:pPr>
  </w:style>
  <w:style w:type="paragraph" w:styleId="3">
    <w:name w:val="List Number 3"/>
    <w:basedOn w:val="a"/>
    <w:rsid w:val="00045C6B"/>
    <w:pPr>
      <w:numPr>
        <w:numId w:val="19"/>
      </w:numPr>
      <w:contextualSpacing/>
    </w:pPr>
  </w:style>
  <w:style w:type="paragraph" w:styleId="4">
    <w:name w:val="List Number 4"/>
    <w:basedOn w:val="a"/>
    <w:rsid w:val="00045C6B"/>
    <w:pPr>
      <w:numPr>
        <w:numId w:val="20"/>
      </w:numPr>
      <w:contextualSpacing/>
    </w:pPr>
  </w:style>
  <w:style w:type="paragraph" w:styleId="5">
    <w:name w:val="List Number 5"/>
    <w:basedOn w:val="a"/>
    <w:rsid w:val="00045C6B"/>
    <w:pPr>
      <w:numPr>
        <w:numId w:val="21"/>
      </w:numPr>
      <w:contextualSpacing/>
    </w:pPr>
  </w:style>
  <w:style w:type="paragraph" w:styleId="afff">
    <w:name w:val="List Paragraph"/>
    <w:basedOn w:val="a"/>
    <w:uiPriority w:val="34"/>
    <w:qFormat/>
    <w:rsid w:val="00045C6B"/>
    <w:pPr>
      <w:ind w:left="720"/>
      <w:contextualSpacing/>
    </w:pPr>
  </w:style>
  <w:style w:type="paragraph" w:styleId="afff0">
    <w:name w:val="macro"/>
    <w:link w:val="afff1"/>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45C6B"/>
    <w:rPr>
      <w:rFonts w:ascii="Consolas" w:hAnsi="Consolas"/>
      <w:lang w:val="en-GB" w:eastAsia="en-US"/>
    </w:rPr>
  </w:style>
  <w:style w:type="paragraph" w:styleId="afff2">
    <w:name w:val="Message Header"/>
    <w:basedOn w:val="a"/>
    <w:link w:val="afff3"/>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45C6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45C6B"/>
    <w:rPr>
      <w:rFonts w:ascii="Times New Roman" w:hAnsi="Times New Roman"/>
      <w:lang w:val="en-GB" w:eastAsia="en-US"/>
    </w:rPr>
  </w:style>
  <w:style w:type="paragraph" w:styleId="afff5">
    <w:name w:val="Normal (Web)"/>
    <w:basedOn w:val="a"/>
    <w:rsid w:val="00045C6B"/>
    <w:rPr>
      <w:sz w:val="24"/>
      <w:szCs w:val="24"/>
    </w:rPr>
  </w:style>
  <w:style w:type="paragraph" w:styleId="afff6">
    <w:name w:val="Normal Indent"/>
    <w:basedOn w:val="a"/>
    <w:rsid w:val="00045C6B"/>
    <w:pPr>
      <w:ind w:left="720"/>
    </w:pPr>
  </w:style>
  <w:style w:type="paragraph" w:styleId="afff7">
    <w:name w:val="Note Heading"/>
    <w:basedOn w:val="a"/>
    <w:next w:val="a"/>
    <w:link w:val="afff8"/>
    <w:rsid w:val="00045C6B"/>
    <w:pPr>
      <w:spacing w:after="0"/>
    </w:pPr>
  </w:style>
  <w:style w:type="character" w:customStyle="1" w:styleId="afff8">
    <w:name w:val="注释标题 字符"/>
    <w:basedOn w:val="a0"/>
    <w:link w:val="afff7"/>
    <w:rsid w:val="00045C6B"/>
    <w:rPr>
      <w:rFonts w:ascii="Times New Roman" w:hAnsi="Times New Roman"/>
      <w:lang w:val="en-GB" w:eastAsia="en-US"/>
    </w:rPr>
  </w:style>
  <w:style w:type="paragraph" w:styleId="afff9">
    <w:name w:val="Plain Text"/>
    <w:basedOn w:val="a"/>
    <w:link w:val="afffa"/>
    <w:rsid w:val="00045C6B"/>
    <w:pPr>
      <w:spacing w:after="0"/>
    </w:pPr>
    <w:rPr>
      <w:rFonts w:ascii="Consolas" w:hAnsi="Consolas"/>
      <w:sz w:val="21"/>
      <w:szCs w:val="21"/>
    </w:rPr>
  </w:style>
  <w:style w:type="character" w:customStyle="1" w:styleId="afffa">
    <w:name w:val="纯文本 字符"/>
    <w:basedOn w:val="a0"/>
    <w:link w:val="afff9"/>
    <w:rsid w:val="00045C6B"/>
    <w:rPr>
      <w:rFonts w:ascii="Consolas" w:hAnsi="Consolas"/>
      <w:sz w:val="21"/>
      <w:szCs w:val="21"/>
      <w:lang w:val="en-GB" w:eastAsia="en-US"/>
    </w:rPr>
  </w:style>
  <w:style w:type="paragraph" w:styleId="afffb">
    <w:name w:val="Quote"/>
    <w:basedOn w:val="a"/>
    <w:next w:val="a"/>
    <w:link w:val="afffc"/>
    <w:uiPriority w:val="29"/>
    <w:qFormat/>
    <w:rsid w:val="00045C6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45C6B"/>
    <w:rPr>
      <w:rFonts w:ascii="Times New Roman" w:hAnsi="Times New Roman"/>
      <w:i/>
      <w:iCs/>
      <w:color w:val="404040" w:themeColor="text1" w:themeTint="BF"/>
      <w:lang w:val="en-GB" w:eastAsia="en-US"/>
    </w:rPr>
  </w:style>
  <w:style w:type="paragraph" w:styleId="afffd">
    <w:name w:val="Salutation"/>
    <w:basedOn w:val="a"/>
    <w:next w:val="a"/>
    <w:link w:val="afffe"/>
    <w:rsid w:val="00045C6B"/>
  </w:style>
  <w:style w:type="character" w:customStyle="1" w:styleId="afffe">
    <w:name w:val="称呼 字符"/>
    <w:basedOn w:val="a0"/>
    <w:link w:val="afffd"/>
    <w:rsid w:val="00045C6B"/>
    <w:rPr>
      <w:rFonts w:ascii="Times New Roman" w:hAnsi="Times New Roman"/>
      <w:lang w:val="en-GB" w:eastAsia="en-US"/>
    </w:rPr>
  </w:style>
  <w:style w:type="paragraph" w:styleId="affff">
    <w:name w:val="Signature"/>
    <w:basedOn w:val="a"/>
    <w:link w:val="affff0"/>
    <w:rsid w:val="00045C6B"/>
    <w:pPr>
      <w:spacing w:after="0"/>
      <w:ind w:left="4252"/>
    </w:pPr>
  </w:style>
  <w:style w:type="character" w:customStyle="1" w:styleId="affff0">
    <w:name w:val="签名 字符"/>
    <w:basedOn w:val="a0"/>
    <w:link w:val="affff"/>
    <w:rsid w:val="00045C6B"/>
    <w:rPr>
      <w:rFonts w:ascii="Times New Roman" w:hAnsi="Times New Roman"/>
      <w:lang w:val="en-GB" w:eastAsia="en-US"/>
    </w:rPr>
  </w:style>
  <w:style w:type="paragraph" w:styleId="affff1">
    <w:name w:val="Subtitle"/>
    <w:basedOn w:val="a"/>
    <w:next w:val="a"/>
    <w:link w:val="affff2"/>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45C6B"/>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045C6B"/>
    <w:pPr>
      <w:spacing w:after="0"/>
      <w:ind w:left="200" w:hanging="200"/>
    </w:pPr>
  </w:style>
  <w:style w:type="paragraph" w:styleId="affff4">
    <w:name w:val="table of figures"/>
    <w:basedOn w:val="a"/>
    <w:next w:val="a"/>
    <w:rsid w:val="00045C6B"/>
    <w:pPr>
      <w:spacing w:after="0"/>
    </w:pPr>
  </w:style>
  <w:style w:type="paragraph" w:styleId="affff5">
    <w:name w:val="Title"/>
    <w:basedOn w:val="a"/>
    <w:next w:val="a"/>
    <w:link w:val="affff6"/>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45C6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F52D-D67B-4BAC-881C-B73D7663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15</Pages>
  <Words>6628</Words>
  <Characters>37786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51</cp:revision>
  <cp:lastPrinted>1900-01-01T00:00:00Z</cp:lastPrinted>
  <dcterms:created xsi:type="dcterms:W3CDTF">2023-01-09T02:41:00Z</dcterms:created>
  <dcterms:modified xsi:type="dcterms:W3CDTF">2023-02-23T17:14:00Z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(3)u5sNnLZ1DNOHjn3Nu0BhjNweHtwpqcV3S/QPw3VesDiQjT2qiDs5vdOpztoH1S4XF471TJ7I
o2z/RFt53ChB9mezgiYmyCgY7Q6tPqwphjdOv6LxnDoDht3vIRWsyRwfqvavpU9w/dQK5ffV
7axFcrS66Ln8hiWYb5H0NT+pIQdTsPoWT3LXmkuG9xiXmmHD46RnZqyLB/lj8W8ifS7xeAYd
FgHo10P3osj1Y1YCoI</vt:lpwstr>
  </property>
  <property fmtid="{D5CDD505-2E9C-101B-9397-08002B2CF9AE}" pid="22" name="_2015_ms_pID_7253431">
    <vt:lpwstr>wx1W8eYO2+USKZ7C6/IJioWVxkhX3t458xx4d7uRbTR6w2MOAhxA0k
rMvi0aDwbPzSonjX7qUfb5DvaR1VUDed8AQAMk99PxONjDEode4BvCMqqXJCSuiuwe1T4kb9
Gm2F9Q4zbBPjOBo9IWdDLwqObvFg09AuvmuGPPzAw3ClME9eacXIaiTV+I7B99Y+pux3iBIY
SLG7qwkusrW30zFL+GOXszvbOVwpZns6Tuk+</vt:lpwstr>
  </property>
  <property fmtid="{D5CDD505-2E9C-101B-9397-08002B2CF9AE}" pid="23" name="_2015_ms_pID_7253432">
    <vt:lpwstr>Q43xD/wtDXiEDTT7EFbuF+g=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